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E8A89" w14:textId="4663DD17" w:rsidR="00851E37" w:rsidRDefault="00906EB9" w:rsidP="004F072F">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10</w:t>
      </w:r>
      <w:r w:rsidR="00FD5C7A">
        <w:rPr>
          <w:rFonts w:ascii="Arial" w:hAnsi="Arial" w:cs="Arial"/>
          <w:b/>
          <w:sz w:val="24"/>
        </w:rPr>
        <w:t>9</w:t>
      </w:r>
      <w:r w:rsidR="007E40D0">
        <w:rPr>
          <w:rFonts w:ascii="Arial" w:hAnsi="Arial" w:cs="Arial"/>
          <w:b/>
          <w:sz w:val="24"/>
        </w:rPr>
        <w:t>-</w:t>
      </w:r>
      <w:r w:rsidR="001D77CC">
        <w:rPr>
          <w:rFonts w:ascii="Arial" w:hAnsi="Arial" w:cs="Arial"/>
          <w:b/>
          <w:sz w:val="24"/>
        </w:rPr>
        <w:t>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7F00E3">
        <w:rPr>
          <w:rFonts w:ascii="Arial" w:hAnsi="Arial" w:cs="Arial"/>
          <w:b/>
          <w:sz w:val="24"/>
        </w:rPr>
        <w:t xml:space="preserve"> </w:t>
      </w:r>
      <w:r w:rsidR="003826C0">
        <w:rPr>
          <w:rFonts w:ascii="Arial" w:hAnsi="Arial" w:cs="Arial"/>
          <w:b/>
          <w:sz w:val="24"/>
        </w:rPr>
        <w:tab/>
      </w:r>
      <w:r w:rsidR="006775D8" w:rsidRPr="006775D8">
        <w:rPr>
          <w:rFonts w:ascii="Arial" w:hAnsi="Arial" w:cs="Arial"/>
          <w:b/>
          <w:sz w:val="24"/>
        </w:rPr>
        <w:t>R1-2204781</w:t>
      </w:r>
      <w:r w:rsidR="00F23B98" w:rsidRPr="00F23B98">
        <w:rPr>
          <w:rFonts w:ascii="Arial" w:hAnsi="Arial" w:cs="Arial"/>
          <w:b/>
          <w:sz w:val="24"/>
        </w:rPr>
        <w:t xml:space="preserve"> </w:t>
      </w:r>
    </w:p>
    <w:p w14:paraId="44246AEB" w14:textId="3B5CE49F" w:rsidR="001F3C61" w:rsidRDefault="00817A04" w:rsidP="001F3C61">
      <w:pPr>
        <w:spacing w:after="0"/>
        <w:ind w:left="1988" w:hanging="1988"/>
        <w:rPr>
          <w:rFonts w:ascii="Arial" w:hAnsi="Arial" w:cs="Arial"/>
          <w:b/>
          <w:sz w:val="24"/>
        </w:rPr>
      </w:pPr>
      <w:r w:rsidRPr="00817A04">
        <w:rPr>
          <w:rFonts w:ascii="Arial" w:hAnsi="Arial" w:cs="Arial"/>
          <w:b/>
          <w:sz w:val="24"/>
        </w:rPr>
        <w:t xml:space="preserve">e-Meeting, </w:t>
      </w:r>
      <w:r w:rsidR="00E821A5" w:rsidRPr="00E821A5">
        <w:rPr>
          <w:rFonts w:ascii="Arial" w:eastAsia="MS Mincho" w:hAnsi="Arial" w:cs="Arial"/>
          <w:b/>
          <w:bCs/>
          <w:sz w:val="24"/>
          <w:szCs w:val="20"/>
          <w:lang w:eastAsia="ja-JP"/>
        </w:rPr>
        <w:t>May 9</w:t>
      </w:r>
      <w:r w:rsidR="00E821A5" w:rsidRPr="00E821A5">
        <w:rPr>
          <w:rFonts w:ascii="Arial" w:eastAsia="MS Mincho" w:hAnsi="Arial" w:cs="Arial"/>
          <w:b/>
          <w:bCs/>
          <w:sz w:val="24"/>
          <w:szCs w:val="20"/>
          <w:vertAlign w:val="superscript"/>
          <w:lang w:eastAsia="ja-JP"/>
        </w:rPr>
        <w:t>th</w:t>
      </w:r>
      <w:r w:rsidR="00E821A5" w:rsidRPr="00E821A5">
        <w:rPr>
          <w:rFonts w:ascii="Arial" w:eastAsia="MS Mincho" w:hAnsi="Arial" w:cs="Arial"/>
          <w:b/>
          <w:bCs/>
          <w:sz w:val="24"/>
          <w:szCs w:val="20"/>
          <w:lang w:eastAsia="ja-JP"/>
        </w:rPr>
        <w:t xml:space="preserve"> – 20</w:t>
      </w:r>
      <w:r w:rsidR="00E821A5" w:rsidRPr="00E821A5">
        <w:rPr>
          <w:rFonts w:ascii="Arial" w:eastAsia="MS Mincho" w:hAnsi="Arial" w:cs="Arial"/>
          <w:b/>
          <w:bCs/>
          <w:sz w:val="24"/>
          <w:szCs w:val="20"/>
          <w:vertAlign w:val="superscript"/>
          <w:lang w:eastAsia="ja-JP"/>
        </w:rPr>
        <w:t>th</w:t>
      </w:r>
      <w:r w:rsidR="00E821A5" w:rsidRPr="00E821A5">
        <w:rPr>
          <w:rFonts w:ascii="Arial" w:eastAsia="MS Mincho" w:hAnsi="Arial" w:cs="Arial"/>
          <w:b/>
          <w:bCs/>
          <w:sz w:val="24"/>
          <w:szCs w:val="20"/>
          <w:lang w:eastAsia="ja-JP"/>
        </w:rPr>
        <w:t>, 2022</w:t>
      </w:r>
    </w:p>
    <w:p w14:paraId="5E5AEE0A" w14:textId="77777777" w:rsidR="00654E02" w:rsidRDefault="00654E02"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05B86A41" w14:textId="3E3023E1" w:rsidR="003F61F4"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F02831" w:rsidRPr="00F02831">
        <w:rPr>
          <w:rFonts w:ascii="Arial" w:hAnsi="Arial" w:cs="Arial"/>
          <w:b/>
          <w:sz w:val="24"/>
        </w:rPr>
        <w:t>On UE features for Rel-17 RedCap</w:t>
      </w:r>
    </w:p>
    <w:p w14:paraId="7ED02BDB" w14:textId="686F586D"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B855D2">
        <w:rPr>
          <w:rFonts w:ascii="Arial" w:hAnsi="Arial" w:cs="Arial"/>
          <w:b/>
          <w:sz w:val="24"/>
        </w:rPr>
        <w:t>8.</w:t>
      </w:r>
      <w:r w:rsidR="00D222EE">
        <w:rPr>
          <w:rFonts w:ascii="Arial" w:hAnsi="Arial" w:cs="Arial"/>
          <w:b/>
          <w:sz w:val="24"/>
        </w:rPr>
        <w:t>1</w:t>
      </w:r>
      <w:r w:rsidR="00807DE8">
        <w:rPr>
          <w:rFonts w:ascii="Arial" w:hAnsi="Arial" w:cs="Arial"/>
          <w:b/>
          <w:sz w:val="24"/>
        </w:rPr>
        <w:t>6</w:t>
      </w:r>
      <w:r w:rsidR="00D222EE">
        <w:rPr>
          <w:rFonts w:ascii="Arial" w:hAnsi="Arial" w:cs="Arial"/>
          <w:b/>
          <w:sz w:val="24"/>
        </w:rPr>
        <w:t>.</w:t>
      </w:r>
      <w:r w:rsidR="00B1243C">
        <w:rPr>
          <w:rFonts w:ascii="Arial" w:hAnsi="Arial" w:cs="Arial"/>
          <w:b/>
          <w:sz w:val="24"/>
        </w:rPr>
        <w:t>6</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2A69BAA6" w14:textId="3C208E8B" w:rsidR="00F23B98" w:rsidRDefault="00D8176C" w:rsidP="00EA006F">
      <w:r w:rsidRPr="00254915">
        <w:t xml:space="preserve">In this </w:t>
      </w:r>
      <w:r w:rsidR="00852F00" w:rsidRPr="00254915">
        <w:t>contribution</w:t>
      </w:r>
      <w:r w:rsidRPr="00254915">
        <w:t xml:space="preserve">, </w:t>
      </w:r>
      <w:r w:rsidR="0020334F">
        <w:t xml:space="preserve">we present our views on </w:t>
      </w:r>
      <w:r w:rsidR="008E235A">
        <w:t xml:space="preserve">remaining details </w:t>
      </w:r>
      <w:r w:rsidR="009554F7">
        <w:t>for defining</w:t>
      </w:r>
      <w:r w:rsidR="00522118">
        <w:t xml:space="preserve"> </w:t>
      </w:r>
      <w:r w:rsidR="001A4DE7">
        <w:t>UE capabilities</w:t>
      </w:r>
      <w:r w:rsidR="00993C9C">
        <w:t xml:space="preserve"> </w:t>
      </w:r>
      <w:r w:rsidR="00BB7465">
        <w:t xml:space="preserve">for RedCap </w:t>
      </w:r>
      <w:r w:rsidR="008E235A">
        <w:t>UEs</w:t>
      </w:r>
      <w:r w:rsidR="00A76A4E" w:rsidRPr="00254915">
        <w:t xml:space="preserve">. </w:t>
      </w:r>
    </w:p>
    <w:p w14:paraId="3238DDF7" w14:textId="5A156F07" w:rsidR="007D3101" w:rsidRDefault="007D3101" w:rsidP="00EA006F">
      <w:r>
        <w:t>During RAN1 #10</w:t>
      </w:r>
      <w:r w:rsidR="007A286B">
        <w:t>8</w:t>
      </w:r>
      <w:r>
        <w:t>-E meeting, the following decisions were made on UE features for Rel-17 RedCap</w:t>
      </w:r>
      <w:r w:rsidR="00F04C3D">
        <w:t xml:space="preserve"> </w:t>
      </w:r>
      <w:r w:rsidR="00F04C3D">
        <w:fldChar w:fldCharType="begin"/>
      </w:r>
      <w:r w:rsidR="00F04C3D">
        <w:instrText xml:space="preserve"> REF _Ref87037074 \r \h </w:instrText>
      </w:r>
      <w:r w:rsidR="00F04C3D">
        <w:fldChar w:fldCharType="separate"/>
      </w:r>
      <w:r w:rsidR="00D444D2">
        <w:t>[1]</w:t>
      </w:r>
      <w:r w:rsidR="00F04C3D">
        <w:fldChar w:fldCharType="end"/>
      </w:r>
      <w:r>
        <w:t>.</w:t>
      </w:r>
    </w:p>
    <w:tbl>
      <w:tblPr>
        <w:tblStyle w:val="TableGrid"/>
        <w:tblW w:w="0" w:type="auto"/>
        <w:tblLook w:val="04A0" w:firstRow="1" w:lastRow="0" w:firstColumn="1" w:lastColumn="0" w:noHBand="0" w:noVBand="1"/>
      </w:tblPr>
      <w:tblGrid>
        <w:gridCol w:w="9350"/>
      </w:tblGrid>
      <w:tr w:rsidR="007D3101" w14:paraId="7797F38B" w14:textId="77777777" w:rsidTr="007D3101">
        <w:tc>
          <w:tcPr>
            <w:tcW w:w="9350" w:type="dxa"/>
          </w:tcPr>
          <w:p w14:paraId="0585AF32" w14:textId="77777777" w:rsidR="00C94D94" w:rsidRPr="000E25B6" w:rsidRDefault="00C94D94" w:rsidP="00C94D94">
            <w:pPr>
              <w:rPr>
                <w:rFonts w:eastAsia="MS PGothic"/>
                <w:b/>
                <w:bCs/>
                <w:color w:val="000000"/>
              </w:rPr>
            </w:pPr>
            <w:r w:rsidRPr="000E25B6">
              <w:rPr>
                <w:rFonts w:eastAsia="MS PGothic"/>
                <w:b/>
                <w:bCs/>
                <w:color w:val="000000"/>
                <w:highlight w:val="green"/>
              </w:rPr>
              <w:t>Agreement</w:t>
            </w:r>
          </w:p>
          <w:p w14:paraId="749ECCF4" w14:textId="77777777" w:rsidR="00C94D94" w:rsidRPr="000E25B6" w:rsidRDefault="00C94D94" w:rsidP="00C94D94">
            <w:pPr>
              <w:pStyle w:val="ListParagraph"/>
              <w:numPr>
                <w:ilvl w:val="0"/>
                <w:numId w:val="30"/>
              </w:numPr>
              <w:autoSpaceDE/>
              <w:autoSpaceDN/>
              <w:adjustRightInd/>
              <w:snapToGrid/>
              <w:spacing w:after="0" w:line="259" w:lineRule="auto"/>
              <w:contextualSpacing w:val="0"/>
              <w:jc w:val="left"/>
              <w:rPr>
                <w:rFonts w:eastAsia="MS PGothic"/>
                <w:color w:val="000000"/>
              </w:rPr>
            </w:pPr>
            <w:r w:rsidRPr="000E25B6">
              <w:rPr>
                <w:rFonts w:eastAsia="MS PGothic" w:hint="eastAsia"/>
                <w:color w:val="000000"/>
              </w:rPr>
              <w:t>F</w:t>
            </w:r>
            <w:r w:rsidRPr="000E25B6">
              <w:rPr>
                <w:rFonts w:eastAsia="MS PGothic"/>
                <w:color w:val="000000"/>
              </w:rPr>
              <w:t>ollowing capabilities are added as components in FG 28-1</w:t>
            </w:r>
          </w:p>
          <w:p w14:paraId="0B29AAE6" w14:textId="77777777" w:rsidR="00C94D94" w:rsidRPr="00391403" w:rsidRDefault="00C94D94" w:rsidP="00C94D94">
            <w:pPr>
              <w:pStyle w:val="ListParagraph"/>
              <w:numPr>
                <w:ilvl w:val="1"/>
                <w:numId w:val="29"/>
              </w:numPr>
              <w:autoSpaceDE/>
              <w:autoSpaceDN/>
              <w:adjustRightInd/>
              <w:snapToGrid/>
              <w:spacing w:after="0" w:line="259" w:lineRule="auto"/>
              <w:contextualSpacing w:val="0"/>
              <w:rPr>
                <w:szCs w:val="21"/>
              </w:rPr>
            </w:pPr>
            <w:r w:rsidRPr="00391403">
              <w:rPr>
                <w:szCs w:val="21"/>
              </w:rPr>
              <w:t>a) Separate initial UL BWP for RedCap UEs</w:t>
            </w:r>
          </w:p>
          <w:p w14:paraId="588DEF94" w14:textId="77777777" w:rsidR="00C94D94" w:rsidRPr="00391403" w:rsidRDefault="00C94D94" w:rsidP="00C94D94">
            <w:pPr>
              <w:pStyle w:val="ListParagraph"/>
              <w:numPr>
                <w:ilvl w:val="2"/>
                <w:numId w:val="29"/>
              </w:numPr>
              <w:autoSpaceDE/>
              <w:autoSpaceDN/>
              <w:adjustRightInd/>
              <w:snapToGrid/>
              <w:spacing w:after="0" w:line="259" w:lineRule="auto"/>
              <w:contextualSpacing w:val="0"/>
              <w:rPr>
                <w:szCs w:val="21"/>
              </w:rPr>
            </w:pPr>
            <w:r w:rsidRPr="00391403">
              <w:rPr>
                <w:szCs w:val="21"/>
              </w:rPr>
              <w:t>It includes the configuration(s) needed for RedCap UE to perform random access</w:t>
            </w:r>
          </w:p>
          <w:p w14:paraId="582CD92E" w14:textId="77777777" w:rsidR="00C94D94" w:rsidRPr="00391403" w:rsidRDefault="00C94D94" w:rsidP="00C94D94">
            <w:pPr>
              <w:pStyle w:val="ListParagraph"/>
              <w:numPr>
                <w:ilvl w:val="1"/>
                <w:numId w:val="29"/>
              </w:numPr>
              <w:autoSpaceDE/>
              <w:autoSpaceDN/>
              <w:adjustRightInd/>
              <w:snapToGrid/>
              <w:spacing w:after="0" w:line="259" w:lineRule="auto"/>
              <w:contextualSpacing w:val="0"/>
              <w:rPr>
                <w:szCs w:val="21"/>
              </w:rPr>
            </w:pPr>
            <w:r w:rsidRPr="00391403">
              <w:rPr>
                <w:szCs w:val="21"/>
              </w:rPr>
              <w:t>b) Separate initial DL BWP for RedCap UEs</w:t>
            </w:r>
          </w:p>
          <w:p w14:paraId="4B94A070" w14:textId="77777777" w:rsidR="00C94D94" w:rsidRPr="00391403" w:rsidRDefault="00C94D94" w:rsidP="00C94D94">
            <w:pPr>
              <w:pStyle w:val="ListParagraph"/>
              <w:numPr>
                <w:ilvl w:val="2"/>
                <w:numId w:val="29"/>
              </w:numPr>
              <w:autoSpaceDE/>
              <w:autoSpaceDN/>
              <w:adjustRightInd/>
              <w:snapToGrid/>
              <w:spacing w:after="0" w:line="259" w:lineRule="auto"/>
              <w:contextualSpacing w:val="0"/>
              <w:rPr>
                <w:szCs w:val="21"/>
              </w:rPr>
            </w:pPr>
            <w:r w:rsidRPr="00391403">
              <w:rPr>
                <w:szCs w:val="21"/>
              </w:rPr>
              <w:t xml:space="preserve">It includes CSS/CORESET for random access </w:t>
            </w:r>
          </w:p>
          <w:p w14:paraId="1FDBC3A7" w14:textId="77777777" w:rsidR="00C94D94" w:rsidRPr="00391403" w:rsidRDefault="00C94D94" w:rsidP="00C94D94">
            <w:pPr>
              <w:pStyle w:val="ListParagraph"/>
              <w:numPr>
                <w:ilvl w:val="2"/>
                <w:numId w:val="29"/>
              </w:numPr>
              <w:autoSpaceDE/>
              <w:autoSpaceDN/>
              <w:adjustRightInd/>
              <w:snapToGrid/>
              <w:spacing w:after="0" w:line="259" w:lineRule="auto"/>
              <w:contextualSpacing w:val="0"/>
              <w:rPr>
                <w:szCs w:val="21"/>
              </w:rPr>
            </w:pPr>
            <w:r w:rsidRPr="00391403">
              <w:rPr>
                <w:szCs w:val="21"/>
              </w:rPr>
              <w:t>FFS: For separate initial DL BWP used for paging, CD-SSB is included</w:t>
            </w:r>
          </w:p>
          <w:p w14:paraId="4CEDA4C6" w14:textId="77777777" w:rsidR="00C94D94" w:rsidRPr="00391403" w:rsidRDefault="00C94D94" w:rsidP="00C94D94">
            <w:pPr>
              <w:pStyle w:val="ListParagraph"/>
              <w:numPr>
                <w:ilvl w:val="2"/>
                <w:numId w:val="29"/>
              </w:numPr>
              <w:autoSpaceDE/>
              <w:autoSpaceDN/>
              <w:adjustRightInd/>
              <w:snapToGrid/>
              <w:spacing w:after="0" w:line="259" w:lineRule="auto"/>
              <w:contextualSpacing w:val="0"/>
              <w:rPr>
                <w:szCs w:val="21"/>
              </w:rPr>
            </w:pPr>
            <w:r w:rsidRPr="00391403">
              <w:rPr>
                <w:szCs w:val="21"/>
              </w:rPr>
              <w:t xml:space="preserve">For separate initial DL BWP only used for RACH, SSB may or may not be included </w:t>
            </w:r>
          </w:p>
          <w:p w14:paraId="53D7283B" w14:textId="77777777" w:rsidR="00C94D94" w:rsidRDefault="00C94D94" w:rsidP="00C94D94">
            <w:pPr>
              <w:rPr>
                <w:lang w:eastAsia="x-none"/>
              </w:rPr>
            </w:pPr>
          </w:p>
          <w:p w14:paraId="002F3348" w14:textId="77777777" w:rsidR="00C94D94" w:rsidRDefault="00C94D94" w:rsidP="00C94D94">
            <w:pPr>
              <w:rPr>
                <w:lang w:eastAsia="x-none"/>
              </w:rPr>
            </w:pPr>
          </w:p>
          <w:p w14:paraId="2DCF0E73" w14:textId="77777777" w:rsidR="00C94D94" w:rsidRPr="000E25B6" w:rsidRDefault="00C94D94" w:rsidP="00C94D94">
            <w:pPr>
              <w:rPr>
                <w:rFonts w:eastAsia="MS PGothic"/>
                <w:b/>
                <w:bCs/>
                <w:color w:val="000000"/>
              </w:rPr>
            </w:pPr>
            <w:r w:rsidRPr="000E25B6">
              <w:rPr>
                <w:rFonts w:eastAsia="MS PGothic"/>
                <w:b/>
                <w:bCs/>
                <w:color w:val="000000"/>
                <w:highlight w:val="green"/>
              </w:rPr>
              <w:t>Agreement</w:t>
            </w:r>
          </w:p>
          <w:p w14:paraId="7B6A1B94" w14:textId="77777777" w:rsidR="00C94D94" w:rsidRPr="00653C3D" w:rsidRDefault="00C94D94" w:rsidP="00C94D94">
            <w:pPr>
              <w:numPr>
                <w:ilvl w:val="0"/>
                <w:numId w:val="29"/>
              </w:numPr>
              <w:autoSpaceDE/>
              <w:autoSpaceDN/>
              <w:adjustRightInd/>
              <w:snapToGrid/>
              <w:spacing w:after="0" w:line="252" w:lineRule="auto"/>
              <w:ind w:left="482" w:hanging="482"/>
              <w:jc w:val="left"/>
            </w:pPr>
            <w:r w:rsidRPr="00653C3D">
              <w:t>Component in FG 28-1 is updated as follows</w:t>
            </w:r>
          </w:p>
          <w:p w14:paraId="30B10822" w14:textId="77777777" w:rsidR="00C94D94" w:rsidRPr="00653C3D" w:rsidRDefault="00C94D94" w:rsidP="00C94D94">
            <w:pPr>
              <w:numPr>
                <w:ilvl w:val="1"/>
                <w:numId w:val="29"/>
              </w:numPr>
              <w:autoSpaceDE/>
              <w:autoSpaceDN/>
              <w:adjustRightInd/>
              <w:snapToGrid/>
              <w:spacing w:after="0" w:line="252" w:lineRule="auto"/>
              <w:jc w:val="left"/>
            </w:pPr>
            <w:r w:rsidRPr="00653C3D">
              <w:t>a) Separate initial UL BWP for RedCap UEs</w:t>
            </w:r>
          </w:p>
          <w:p w14:paraId="1291D480" w14:textId="77777777" w:rsidR="00C94D94" w:rsidRPr="00653C3D" w:rsidRDefault="00C94D94" w:rsidP="00C94D94">
            <w:pPr>
              <w:numPr>
                <w:ilvl w:val="2"/>
                <w:numId w:val="29"/>
              </w:numPr>
              <w:autoSpaceDE/>
              <w:autoSpaceDN/>
              <w:adjustRightInd/>
              <w:snapToGrid/>
              <w:spacing w:after="0" w:line="252" w:lineRule="auto"/>
              <w:jc w:val="left"/>
            </w:pPr>
            <w:r w:rsidRPr="00653C3D">
              <w:t>It includes the configuration(s) needed for RedCap UE to perform random access</w:t>
            </w:r>
          </w:p>
          <w:p w14:paraId="7F91E54C" w14:textId="77777777" w:rsidR="00C94D94" w:rsidRPr="00661439" w:rsidRDefault="00C94D94" w:rsidP="00C94D94">
            <w:pPr>
              <w:numPr>
                <w:ilvl w:val="2"/>
                <w:numId w:val="29"/>
              </w:numPr>
              <w:autoSpaceDE/>
              <w:autoSpaceDN/>
              <w:adjustRightInd/>
              <w:snapToGrid/>
              <w:spacing w:after="0" w:line="252" w:lineRule="auto"/>
              <w:jc w:val="left"/>
            </w:pPr>
            <w:r w:rsidRPr="00661439">
              <w:t>Enabling/disabling of frequency hopping for common PUCCH resources</w:t>
            </w:r>
          </w:p>
          <w:p w14:paraId="1B169AA9" w14:textId="77777777" w:rsidR="00C94D94" w:rsidRPr="00653C3D" w:rsidRDefault="00C94D94" w:rsidP="00C94D94">
            <w:pPr>
              <w:numPr>
                <w:ilvl w:val="0"/>
                <w:numId w:val="29"/>
              </w:numPr>
              <w:overflowPunct w:val="0"/>
              <w:adjustRightInd/>
              <w:snapToGrid/>
              <w:spacing w:after="0" w:line="252" w:lineRule="auto"/>
              <w:jc w:val="left"/>
              <w:textAlignment w:val="baseline"/>
            </w:pPr>
            <w:r w:rsidRPr="00653C3D">
              <w:t>Add a note in FG 28-1: It is up to RAN2 whether/how to capture the capabilities for early indication of RedCap UE in Msg 3 and Msg A</w:t>
            </w:r>
          </w:p>
          <w:p w14:paraId="4D37F739" w14:textId="77777777" w:rsidR="00C94D94" w:rsidRDefault="00C94D94" w:rsidP="00C94D94">
            <w:pPr>
              <w:rPr>
                <w:rFonts w:ascii="Segoe UI" w:hAnsi="Segoe UI" w:cs="Segoe UI"/>
              </w:rPr>
            </w:pPr>
          </w:p>
          <w:p w14:paraId="77141787" w14:textId="77777777" w:rsidR="00C94D94" w:rsidRPr="000E25B6" w:rsidRDefault="00C94D94" w:rsidP="00C94D94">
            <w:pPr>
              <w:rPr>
                <w:rFonts w:eastAsia="MS PGothic"/>
                <w:b/>
                <w:bCs/>
                <w:color w:val="000000"/>
              </w:rPr>
            </w:pPr>
            <w:r w:rsidRPr="000E25B6">
              <w:rPr>
                <w:rFonts w:eastAsia="MS PGothic"/>
                <w:b/>
                <w:bCs/>
                <w:color w:val="000000"/>
                <w:highlight w:val="green"/>
              </w:rPr>
              <w:t>Agreement</w:t>
            </w:r>
          </w:p>
          <w:p w14:paraId="58D77D5E" w14:textId="77777777" w:rsidR="00C94D94" w:rsidRPr="00653C3D" w:rsidRDefault="00C94D94" w:rsidP="00C94D94">
            <w:pPr>
              <w:numPr>
                <w:ilvl w:val="0"/>
                <w:numId w:val="29"/>
              </w:numPr>
              <w:autoSpaceDE/>
              <w:autoSpaceDN/>
              <w:adjustRightInd/>
              <w:snapToGrid/>
              <w:spacing w:after="0" w:line="252" w:lineRule="auto"/>
              <w:ind w:left="482" w:hanging="482"/>
              <w:jc w:val="left"/>
            </w:pPr>
            <w:r w:rsidRPr="00653C3D">
              <w:t>Delete FG 28-2</w:t>
            </w:r>
          </w:p>
          <w:p w14:paraId="1E928F80" w14:textId="16AF58EC" w:rsidR="007D3101" w:rsidRPr="00C94D94" w:rsidRDefault="00C94D94" w:rsidP="00C94D94">
            <w:pPr>
              <w:numPr>
                <w:ilvl w:val="0"/>
                <w:numId w:val="29"/>
              </w:numPr>
              <w:autoSpaceDE/>
              <w:autoSpaceDN/>
              <w:adjustRightInd/>
              <w:snapToGrid/>
              <w:spacing w:after="0" w:line="252" w:lineRule="auto"/>
              <w:ind w:left="482" w:hanging="482"/>
              <w:jc w:val="left"/>
            </w:pPr>
            <w:r w:rsidRPr="00653C3D">
              <w:t>(As conclusion) It is up to RAN4 whether/how to repo</w:t>
            </w:r>
            <w:r w:rsidRPr="00661439">
              <w:t>rt UE Rx structure fo</w:t>
            </w:r>
            <w:r w:rsidRPr="00653C3D">
              <w:t>r FR2</w:t>
            </w:r>
          </w:p>
        </w:tc>
      </w:tr>
    </w:tbl>
    <w:p w14:paraId="76D90714" w14:textId="77777777" w:rsidR="00AC25F8" w:rsidRDefault="00AC25F8" w:rsidP="00EA006F"/>
    <w:p w14:paraId="356249BB" w14:textId="5D7BF0FD" w:rsidR="005B534B" w:rsidRPr="00254915" w:rsidRDefault="005B534B" w:rsidP="00EA006F">
      <w:r>
        <w:t>In this contribution, we share our views on the remaining details for UE feature</w:t>
      </w:r>
      <w:r w:rsidR="00522789">
        <w:t xml:space="preserve">s </w:t>
      </w:r>
      <w:r w:rsidR="00982BFC">
        <w:t>for Rel-17 RedCap.</w:t>
      </w:r>
    </w:p>
    <w:p w14:paraId="666D7F01" w14:textId="77777777" w:rsidR="00EE4E7A" w:rsidRDefault="00EE4E7A" w:rsidP="00EE4E7A">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Pr>
          <w:rFonts w:ascii="Arial" w:hAnsi="Arial"/>
          <w:b w:val="0"/>
          <w:bCs w:val="0"/>
          <w:sz w:val="36"/>
          <w:szCs w:val="20"/>
        </w:rPr>
        <w:t>UE capabilities and supported features for RedCap</w:t>
      </w:r>
    </w:p>
    <w:p w14:paraId="47823F6A" w14:textId="5ED4BD0E" w:rsidR="004B1649" w:rsidRPr="00F05069" w:rsidRDefault="004B1649" w:rsidP="004B1649">
      <w:pPr>
        <w:rPr>
          <w:b/>
          <w:color w:val="2E74B5" w:themeColor="accent1" w:themeShade="BF"/>
          <w:u w:val="single"/>
        </w:rPr>
      </w:pPr>
      <w:r w:rsidRPr="00F05069">
        <w:rPr>
          <w:b/>
          <w:color w:val="2E74B5" w:themeColor="accent1" w:themeShade="BF"/>
          <w:u w:val="single"/>
        </w:rPr>
        <w:t>On FG</w:t>
      </w:r>
      <w:r w:rsidR="00B5635E">
        <w:rPr>
          <w:b/>
          <w:color w:val="2E74B5" w:themeColor="accent1" w:themeShade="BF"/>
          <w:u w:val="single"/>
        </w:rPr>
        <w:t>s</w:t>
      </w:r>
      <w:r w:rsidRPr="00F05069">
        <w:rPr>
          <w:b/>
          <w:color w:val="2E74B5" w:themeColor="accent1" w:themeShade="BF"/>
          <w:u w:val="single"/>
        </w:rPr>
        <w:t xml:space="preserve"> </w:t>
      </w:r>
      <w:r w:rsidR="00CA46FF">
        <w:rPr>
          <w:b/>
          <w:color w:val="2E74B5" w:themeColor="accent1" w:themeShade="BF"/>
          <w:u w:val="single"/>
        </w:rPr>
        <w:t>#</w:t>
      </w:r>
      <w:r w:rsidRPr="00F05069">
        <w:rPr>
          <w:b/>
          <w:color w:val="2E74B5" w:themeColor="accent1" w:themeShade="BF"/>
          <w:u w:val="single"/>
        </w:rPr>
        <w:t>28-</w:t>
      </w:r>
      <w:r w:rsidR="00CA46FF">
        <w:rPr>
          <w:b/>
          <w:color w:val="2E74B5" w:themeColor="accent1" w:themeShade="BF"/>
          <w:u w:val="single"/>
        </w:rPr>
        <w:t>1</w:t>
      </w:r>
      <w:r w:rsidR="00B5635E">
        <w:rPr>
          <w:b/>
          <w:color w:val="2E74B5" w:themeColor="accent1" w:themeShade="BF"/>
          <w:u w:val="single"/>
        </w:rPr>
        <w:t xml:space="preserve"> and #28-3</w:t>
      </w:r>
    </w:p>
    <w:p w14:paraId="01AA260D" w14:textId="550C85A4" w:rsidR="00FC3813" w:rsidRDefault="009B1846" w:rsidP="00EE4E7A">
      <w:r>
        <w:t xml:space="preserve">The latest version of </w:t>
      </w:r>
      <w:r w:rsidR="00FC3813">
        <w:t xml:space="preserve">UE features relevant for Rel-17 RedCap </w:t>
      </w:r>
      <w:r w:rsidR="00F14DE1">
        <w:t>is as</w:t>
      </w:r>
      <w:r w:rsidR="00C246D8">
        <w:t xml:space="preserve"> in </w:t>
      </w:r>
      <w:r w:rsidR="00C246D8">
        <w:fldChar w:fldCharType="begin"/>
      </w:r>
      <w:r w:rsidR="00C246D8">
        <w:instrText xml:space="preserve"> REF _Ref87036918 \r \h </w:instrText>
      </w:r>
      <w:r w:rsidR="00C246D8">
        <w:fldChar w:fldCharType="separate"/>
      </w:r>
      <w:r w:rsidR="00D444D2">
        <w:t>[2]</w:t>
      </w:r>
      <w:r w:rsidR="00C246D8">
        <w:fldChar w:fldCharType="end"/>
      </w:r>
      <w:r w:rsidR="00FC3813">
        <w:t xml:space="preserve">. The relevant FGs (#28-x family) are quoted </w:t>
      </w:r>
      <w:r w:rsidR="00363D90">
        <w:t xml:space="preserve">from </w:t>
      </w:r>
      <w:r w:rsidR="00F04C3D">
        <w:fldChar w:fldCharType="begin"/>
      </w:r>
      <w:r w:rsidR="00F04C3D">
        <w:instrText xml:space="preserve"> REF _Ref87037095 \r \h </w:instrText>
      </w:r>
      <w:r w:rsidR="00F04C3D">
        <w:fldChar w:fldCharType="separate"/>
      </w:r>
      <w:r w:rsidR="00D444D2">
        <w:t>[2]</w:t>
      </w:r>
      <w:r w:rsidR="00F04C3D">
        <w:fldChar w:fldCharType="end"/>
      </w:r>
      <w:r w:rsidR="00363D90">
        <w:t xml:space="preserve"> in Appendix A.</w:t>
      </w:r>
    </w:p>
    <w:p w14:paraId="258A131A" w14:textId="55229619" w:rsidR="007C03AB" w:rsidRDefault="008F2FA9" w:rsidP="00EE4E7A">
      <w:r>
        <w:t xml:space="preserve">Further, during RAN #95-e meeting, the following was agreed </w:t>
      </w:r>
      <w:r w:rsidR="007C03AB">
        <w:t>regarding reporting types for FGs #28-1 and 28-3.</w:t>
      </w:r>
    </w:p>
    <w:tbl>
      <w:tblPr>
        <w:tblStyle w:val="TableGrid"/>
        <w:tblW w:w="0" w:type="auto"/>
        <w:tblLook w:val="04A0" w:firstRow="1" w:lastRow="0" w:firstColumn="1" w:lastColumn="0" w:noHBand="0" w:noVBand="1"/>
      </w:tblPr>
      <w:tblGrid>
        <w:gridCol w:w="9350"/>
      </w:tblGrid>
      <w:tr w:rsidR="007C03AB" w14:paraId="56B7A4D3" w14:textId="77777777" w:rsidTr="007C03AB">
        <w:tc>
          <w:tcPr>
            <w:tcW w:w="9350" w:type="dxa"/>
          </w:tcPr>
          <w:p w14:paraId="1D5165B5" w14:textId="0AD4FBEE" w:rsidR="007C03AB" w:rsidRPr="007A7FA0" w:rsidRDefault="007A7FA0" w:rsidP="007A7FA0">
            <w:pPr>
              <w:numPr>
                <w:ilvl w:val="0"/>
                <w:numId w:val="31"/>
              </w:numPr>
            </w:pPr>
            <w:r w:rsidRPr="007A7FA0">
              <w:rPr>
                <w:i/>
                <w:iCs/>
              </w:rPr>
              <w:t>FG 28-1 is reported per UE, and FG 28-3 is reported per band</w:t>
            </w:r>
          </w:p>
        </w:tc>
      </w:tr>
    </w:tbl>
    <w:p w14:paraId="2AE5315F" w14:textId="77777777" w:rsidR="007C03AB" w:rsidRDefault="007C03AB" w:rsidP="00EE4E7A"/>
    <w:p w14:paraId="76412EC2" w14:textId="109C4209" w:rsidR="00D876DE" w:rsidRDefault="00D876DE" w:rsidP="00EE4E7A">
      <w:r>
        <w:t>Given the above, there remains two opens (FFS’s) regarding the components of FG #28-1</w:t>
      </w:r>
      <w:r w:rsidR="001A3FE7">
        <w:t xml:space="preserve">: </w:t>
      </w:r>
    </w:p>
    <w:p w14:paraId="559E0CBD" w14:textId="77777777" w:rsidR="001A3FE7" w:rsidRDefault="001A3FE7" w:rsidP="00EE4E7A"/>
    <w:tbl>
      <w:tblPr>
        <w:tblStyle w:val="TableGrid"/>
        <w:tblW w:w="0" w:type="auto"/>
        <w:tblLook w:val="04A0" w:firstRow="1" w:lastRow="0" w:firstColumn="1" w:lastColumn="0" w:noHBand="0" w:noVBand="1"/>
      </w:tblPr>
      <w:tblGrid>
        <w:gridCol w:w="9350"/>
      </w:tblGrid>
      <w:tr w:rsidR="001A3FE7" w14:paraId="37D1F4BB" w14:textId="77777777" w:rsidTr="001A3FE7">
        <w:tc>
          <w:tcPr>
            <w:tcW w:w="9350" w:type="dxa"/>
          </w:tcPr>
          <w:p w14:paraId="0CA66940" w14:textId="77777777" w:rsidR="001A3FE7" w:rsidRPr="001A3FE7" w:rsidRDefault="001A3FE7" w:rsidP="001A3FE7">
            <w:pPr>
              <w:pStyle w:val="ListParagraph"/>
              <w:numPr>
                <w:ilvl w:val="0"/>
                <w:numId w:val="30"/>
              </w:numPr>
              <w:autoSpaceDE/>
              <w:autoSpaceDN/>
              <w:adjustRightInd/>
              <w:snapToGrid/>
              <w:spacing w:after="0" w:line="259" w:lineRule="auto"/>
              <w:contextualSpacing w:val="0"/>
              <w:jc w:val="left"/>
              <w:rPr>
                <w:rFonts w:eastAsia="MS PGothic"/>
                <w:i/>
                <w:iCs/>
                <w:color w:val="000000"/>
              </w:rPr>
            </w:pPr>
            <w:r w:rsidRPr="001A3FE7">
              <w:rPr>
                <w:rFonts w:eastAsia="MS PGothic" w:hint="eastAsia"/>
                <w:i/>
                <w:iCs/>
                <w:color w:val="000000"/>
              </w:rPr>
              <w:t>F</w:t>
            </w:r>
            <w:r w:rsidRPr="001A3FE7">
              <w:rPr>
                <w:rFonts w:eastAsia="MS PGothic"/>
                <w:i/>
                <w:iCs/>
                <w:color w:val="000000"/>
              </w:rPr>
              <w:t>ollowing capabilities are added as components in FG 28-1</w:t>
            </w:r>
          </w:p>
          <w:p w14:paraId="67208261" w14:textId="77777777" w:rsidR="001A3FE7" w:rsidRPr="001A3FE7" w:rsidRDefault="001A3FE7" w:rsidP="001A3FE7">
            <w:pPr>
              <w:pStyle w:val="ListParagraph"/>
              <w:numPr>
                <w:ilvl w:val="1"/>
                <w:numId w:val="29"/>
              </w:numPr>
              <w:autoSpaceDE/>
              <w:autoSpaceDN/>
              <w:adjustRightInd/>
              <w:snapToGrid/>
              <w:spacing w:after="0" w:line="259" w:lineRule="auto"/>
              <w:contextualSpacing w:val="0"/>
              <w:rPr>
                <w:i/>
                <w:iCs/>
                <w:szCs w:val="21"/>
              </w:rPr>
            </w:pPr>
            <w:r w:rsidRPr="001A3FE7">
              <w:rPr>
                <w:i/>
                <w:iCs/>
                <w:szCs w:val="21"/>
              </w:rPr>
              <w:t>a) Separate initial UL BWP for RedCap UEs</w:t>
            </w:r>
          </w:p>
          <w:p w14:paraId="6536C40A" w14:textId="77777777" w:rsidR="001A3FE7" w:rsidRPr="001A3FE7" w:rsidRDefault="001A3FE7" w:rsidP="001A3FE7">
            <w:pPr>
              <w:pStyle w:val="ListParagraph"/>
              <w:numPr>
                <w:ilvl w:val="2"/>
                <w:numId w:val="29"/>
              </w:numPr>
              <w:autoSpaceDE/>
              <w:autoSpaceDN/>
              <w:adjustRightInd/>
              <w:snapToGrid/>
              <w:spacing w:after="0" w:line="259" w:lineRule="auto"/>
              <w:contextualSpacing w:val="0"/>
              <w:rPr>
                <w:i/>
                <w:iCs/>
                <w:szCs w:val="21"/>
              </w:rPr>
            </w:pPr>
            <w:r w:rsidRPr="001A3FE7">
              <w:rPr>
                <w:i/>
                <w:iCs/>
                <w:szCs w:val="21"/>
              </w:rPr>
              <w:t>It includes the configuration(s) needed for RedCap UE to perform random access</w:t>
            </w:r>
          </w:p>
          <w:p w14:paraId="010B96B1" w14:textId="77777777" w:rsidR="001A3FE7" w:rsidRPr="001A3FE7" w:rsidRDefault="001A3FE7" w:rsidP="001A3FE7">
            <w:pPr>
              <w:pStyle w:val="ListParagraph"/>
              <w:numPr>
                <w:ilvl w:val="1"/>
                <w:numId w:val="29"/>
              </w:numPr>
              <w:autoSpaceDE/>
              <w:autoSpaceDN/>
              <w:adjustRightInd/>
              <w:snapToGrid/>
              <w:spacing w:after="0" w:line="259" w:lineRule="auto"/>
              <w:contextualSpacing w:val="0"/>
              <w:rPr>
                <w:i/>
                <w:iCs/>
                <w:szCs w:val="21"/>
              </w:rPr>
            </w:pPr>
            <w:r w:rsidRPr="001A3FE7">
              <w:rPr>
                <w:i/>
                <w:iCs/>
                <w:szCs w:val="21"/>
              </w:rPr>
              <w:t>b) Separate initial DL BWP for RedCap UEs</w:t>
            </w:r>
          </w:p>
          <w:p w14:paraId="34A0BCB9" w14:textId="77777777" w:rsidR="001A3FE7" w:rsidRPr="001A3FE7" w:rsidRDefault="001A3FE7" w:rsidP="001A3FE7">
            <w:pPr>
              <w:pStyle w:val="ListParagraph"/>
              <w:numPr>
                <w:ilvl w:val="2"/>
                <w:numId w:val="29"/>
              </w:numPr>
              <w:autoSpaceDE/>
              <w:autoSpaceDN/>
              <w:adjustRightInd/>
              <w:snapToGrid/>
              <w:spacing w:after="0" w:line="259" w:lineRule="auto"/>
              <w:contextualSpacing w:val="0"/>
              <w:rPr>
                <w:i/>
                <w:iCs/>
                <w:szCs w:val="21"/>
              </w:rPr>
            </w:pPr>
            <w:r w:rsidRPr="001A3FE7">
              <w:rPr>
                <w:i/>
                <w:iCs/>
                <w:szCs w:val="21"/>
              </w:rPr>
              <w:t xml:space="preserve">It includes CSS/CORESET for random access </w:t>
            </w:r>
          </w:p>
          <w:p w14:paraId="1574D66F" w14:textId="77777777" w:rsidR="001A3FE7" w:rsidRPr="001A3FE7" w:rsidRDefault="001A3FE7" w:rsidP="001A3FE7">
            <w:pPr>
              <w:pStyle w:val="ListParagraph"/>
              <w:numPr>
                <w:ilvl w:val="2"/>
                <w:numId w:val="29"/>
              </w:numPr>
              <w:autoSpaceDE/>
              <w:autoSpaceDN/>
              <w:adjustRightInd/>
              <w:snapToGrid/>
              <w:spacing w:after="0" w:line="259" w:lineRule="auto"/>
              <w:contextualSpacing w:val="0"/>
              <w:rPr>
                <w:i/>
                <w:iCs/>
                <w:szCs w:val="21"/>
                <w:highlight w:val="yellow"/>
              </w:rPr>
            </w:pPr>
            <w:r w:rsidRPr="001A3FE7">
              <w:rPr>
                <w:i/>
                <w:iCs/>
                <w:szCs w:val="21"/>
                <w:highlight w:val="yellow"/>
              </w:rPr>
              <w:t>FFS: For separate initial DL BWP used for paging, CD-SSB is included</w:t>
            </w:r>
          </w:p>
          <w:p w14:paraId="3184F09A" w14:textId="77777777" w:rsidR="001A3FE7" w:rsidRDefault="001A3FE7" w:rsidP="00EE4E7A"/>
          <w:p w14:paraId="34E35170" w14:textId="1FE7DE79" w:rsidR="008C1408" w:rsidRDefault="008C1408" w:rsidP="00E43923">
            <w:pPr>
              <w:spacing w:afterLines="50"/>
              <w:contextualSpacing/>
              <w:jc w:val="left"/>
              <w:rPr>
                <w:rFonts w:asciiTheme="majorHAnsi" w:hAnsiTheme="majorHAnsi" w:cstheme="majorHAnsi"/>
                <w:sz w:val="18"/>
                <w:szCs w:val="18"/>
              </w:rPr>
            </w:pPr>
            <w:r w:rsidRPr="00E43923">
              <w:rPr>
                <w:b/>
                <w:bCs/>
                <w:u w:val="single"/>
              </w:rPr>
              <w:t>Currently listed components for FG #28-1:</w:t>
            </w:r>
            <w:r w:rsidRPr="00E43923">
              <w:rPr>
                <w:b/>
                <w:bCs/>
                <w:u w:val="single"/>
              </w:rPr>
              <w:br/>
            </w:r>
            <w:r>
              <w:rPr>
                <w:rFonts w:asciiTheme="majorHAnsi" w:hAnsiTheme="majorHAnsi" w:cstheme="majorHAnsi"/>
                <w:sz w:val="18"/>
                <w:szCs w:val="18"/>
              </w:rPr>
              <w:t>1. Maximum FR1 RedCap UE bandwidth is 20 MHz.</w:t>
            </w:r>
          </w:p>
          <w:p w14:paraId="0FB806EA" w14:textId="77777777" w:rsidR="008C1408" w:rsidRDefault="008C1408" w:rsidP="008C1408">
            <w:pPr>
              <w:contextualSpacing/>
              <w:rPr>
                <w:rFonts w:asciiTheme="majorHAnsi" w:hAnsiTheme="majorHAnsi" w:cstheme="majorHAnsi"/>
                <w:sz w:val="18"/>
                <w:szCs w:val="18"/>
              </w:rPr>
            </w:pPr>
            <w:r>
              <w:rPr>
                <w:rFonts w:asciiTheme="majorHAnsi" w:hAnsiTheme="majorHAnsi" w:cstheme="majorHAnsi"/>
                <w:sz w:val="18"/>
                <w:szCs w:val="18"/>
              </w:rPr>
              <w:t>2. Maximum FR2 RedCap UE bandwidth is 100 MHz.</w:t>
            </w:r>
          </w:p>
          <w:p w14:paraId="21EDEE97" w14:textId="77777777" w:rsidR="008C1408" w:rsidRDefault="008C1408" w:rsidP="008C1408">
            <w:pPr>
              <w:contextualSpacing/>
              <w:rPr>
                <w:ins w:id="2" w:author="RAN1#108-e" w:date="2022-02-27T22:43:00Z"/>
                <w:rFonts w:asciiTheme="majorHAnsi" w:hAnsiTheme="majorHAnsi" w:cstheme="majorHAnsi"/>
                <w:sz w:val="18"/>
                <w:szCs w:val="18"/>
              </w:rPr>
            </w:pPr>
            <w:r>
              <w:rPr>
                <w:rFonts w:asciiTheme="majorHAnsi" w:hAnsiTheme="majorHAnsi" w:cstheme="majorHAnsi"/>
                <w:sz w:val="18"/>
                <w:szCs w:val="18"/>
              </w:rPr>
              <w:t>3. E</w:t>
            </w:r>
            <w:r w:rsidRPr="004149BB">
              <w:rPr>
                <w:rFonts w:asciiTheme="majorHAnsi" w:hAnsiTheme="majorHAnsi" w:cstheme="majorHAnsi"/>
                <w:sz w:val="18"/>
                <w:szCs w:val="18"/>
              </w:rPr>
              <w:t>arly indication of RedCap UE in Msg.1 for 4-step RACH</w:t>
            </w:r>
          </w:p>
          <w:p w14:paraId="3FE6D772" w14:textId="77777777" w:rsidR="008C1408" w:rsidRDefault="008C1408" w:rsidP="008C1408">
            <w:pPr>
              <w:contextualSpacing/>
              <w:rPr>
                <w:ins w:id="3" w:author="RAN1#108-e" w:date="2022-02-27T22:43:00Z"/>
                <w:rFonts w:asciiTheme="majorHAnsi" w:hAnsiTheme="majorHAnsi" w:cstheme="majorHAnsi"/>
                <w:sz w:val="18"/>
                <w:szCs w:val="18"/>
              </w:rPr>
            </w:pPr>
            <w:ins w:id="4" w:author="RAN1#108-e" w:date="2022-02-27T22:43:00Z">
              <w:r>
                <w:rPr>
                  <w:rFonts w:asciiTheme="majorHAnsi" w:hAnsiTheme="majorHAnsi" w:cstheme="majorHAnsi" w:hint="eastAsia"/>
                  <w:sz w:val="18"/>
                  <w:szCs w:val="18"/>
                </w:rPr>
                <w:t>4</w:t>
              </w:r>
              <w:r>
                <w:rPr>
                  <w:rFonts w:asciiTheme="majorHAnsi" w:hAnsiTheme="majorHAnsi" w:cstheme="majorHAnsi"/>
                  <w:sz w:val="18"/>
                  <w:szCs w:val="18"/>
                </w:rPr>
                <w:t>.</w:t>
              </w:r>
              <w:r>
                <w:t xml:space="preserve"> </w:t>
              </w:r>
              <w:r w:rsidRPr="00915153">
                <w:rPr>
                  <w:rFonts w:asciiTheme="majorHAnsi" w:hAnsiTheme="majorHAnsi" w:cstheme="majorHAnsi"/>
                  <w:sz w:val="18"/>
                  <w:szCs w:val="18"/>
                </w:rPr>
                <w:t>Separate initial UL BWP for RedCap U</w:t>
              </w:r>
            </w:ins>
            <w:ins w:id="5" w:author="RAN1#108-e" w:date="2022-03-02T03:39:00Z">
              <w:r>
                <w:rPr>
                  <w:rFonts w:asciiTheme="majorHAnsi" w:hAnsiTheme="majorHAnsi" w:cstheme="majorHAnsi"/>
                  <w:sz w:val="18"/>
                  <w:szCs w:val="18"/>
                </w:rPr>
                <w:t>E</w:t>
              </w:r>
            </w:ins>
            <w:ins w:id="6" w:author="RAN1#108-e" w:date="2022-02-27T22:43:00Z">
              <w:r w:rsidRPr="00915153">
                <w:rPr>
                  <w:rFonts w:asciiTheme="majorHAnsi" w:hAnsiTheme="majorHAnsi" w:cstheme="majorHAnsi"/>
                  <w:sz w:val="18"/>
                  <w:szCs w:val="18"/>
                </w:rPr>
                <w:t>s</w:t>
              </w:r>
            </w:ins>
          </w:p>
          <w:p w14:paraId="15E3F9EC" w14:textId="77777777" w:rsidR="008C1408" w:rsidRDefault="008C1408" w:rsidP="008C1408">
            <w:pPr>
              <w:ind w:firstLineChars="50" w:firstLine="90"/>
              <w:contextualSpacing/>
              <w:rPr>
                <w:ins w:id="7" w:author="RAN1#108-e" w:date="2022-03-02T03:43:00Z"/>
                <w:rFonts w:asciiTheme="majorHAnsi" w:hAnsiTheme="majorHAnsi" w:cstheme="majorHAnsi"/>
                <w:sz w:val="18"/>
                <w:szCs w:val="18"/>
              </w:rPr>
            </w:pPr>
            <w:ins w:id="8" w:author="RAN1#108-e" w:date="2022-02-27T22:43:00Z">
              <w:r>
                <w:rPr>
                  <w:rFonts w:asciiTheme="majorHAnsi" w:hAnsiTheme="majorHAnsi" w:cstheme="majorHAnsi"/>
                  <w:sz w:val="18"/>
                  <w:szCs w:val="18"/>
                </w:rPr>
                <w:t xml:space="preserve">- </w:t>
              </w:r>
            </w:ins>
            <w:ins w:id="9" w:author="RAN1#108-e" w:date="2022-02-27T22:44:00Z">
              <w:r w:rsidRPr="00915153">
                <w:rPr>
                  <w:rFonts w:asciiTheme="majorHAnsi" w:hAnsiTheme="majorHAnsi" w:cstheme="majorHAnsi"/>
                  <w:sz w:val="18"/>
                  <w:szCs w:val="18"/>
                </w:rPr>
                <w:t>It includes the configuration(s) needed for RedCap UE to perform random access</w:t>
              </w:r>
            </w:ins>
          </w:p>
          <w:p w14:paraId="65F78D7A" w14:textId="77777777" w:rsidR="008C1408" w:rsidRDefault="008C1408" w:rsidP="008C1408">
            <w:pPr>
              <w:ind w:firstLineChars="50" w:firstLine="90"/>
              <w:contextualSpacing/>
              <w:rPr>
                <w:ins w:id="10" w:author="RAN1#108-e" w:date="2022-02-27T22:44:00Z"/>
                <w:rFonts w:asciiTheme="majorHAnsi" w:hAnsiTheme="majorHAnsi" w:cstheme="majorHAnsi"/>
                <w:sz w:val="18"/>
                <w:szCs w:val="18"/>
              </w:rPr>
            </w:pPr>
            <w:ins w:id="11" w:author="RAN1#108-e" w:date="2022-03-02T03:43:00Z">
              <w:r>
                <w:rPr>
                  <w:rFonts w:asciiTheme="majorHAnsi" w:hAnsiTheme="majorHAnsi" w:cstheme="majorHAnsi"/>
                  <w:sz w:val="18"/>
                  <w:szCs w:val="18"/>
                </w:rPr>
                <w:t xml:space="preserve">- </w:t>
              </w:r>
              <w:r w:rsidRPr="000B10CE">
                <w:rPr>
                  <w:rFonts w:asciiTheme="majorHAnsi" w:hAnsiTheme="majorHAnsi" w:cstheme="majorHAnsi"/>
                  <w:sz w:val="18"/>
                  <w:szCs w:val="18"/>
                </w:rPr>
                <w:t>Enabling/disabling of frequency hopping for common PUCCH resources</w:t>
              </w:r>
            </w:ins>
          </w:p>
          <w:p w14:paraId="64FB6ABE" w14:textId="77777777" w:rsidR="008C1408" w:rsidRPr="00895B9C" w:rsidRDefault="008C1408" w:rsidP="008C1408">
            <w:pPr>
              <w:contextualSpacing/>
              <w:rPr>
                <w:ins w:id="12" w:author="RAN1#108-e" w:date="2022-02-27T22:44:00Z"/>
                <w:rFonts w:asciiTheme="majorHAnsi" w:hAnsiTheme="majorHAnsi" w:cstheme="majorHAnsi"/>
                <w:sz w:val="18"/>
                <w:szCs w:val="18"/>
              </w:rPr>
            </w:pPr>
            <w:ins w:id="13" w:author="RAN1#108-e" w:date="2022-02-27T22:44:00Z">
              <w:r>
                <w:rPr>
                  <w:rFonts w:asciiTheme="majorHAnsi" w:hAnsiTheme="majorHAnsi" w:cstheme="majorHAnsi" w:hint="eastAsia"/>
                  <w:sz w:val="18"/>
                  <w:szCs w:val="18"/>
                </w:rPr>
                <w:t>5</w:t>
              </w:r>
              <w:r>
                <w:rPr>
                  <w:rFonts w:asciiTheme="majorHAnsi" w:hAnsiTheme="majorHAnsi" w:cstheme="majorHAnsi"/>
                  <w:sz w:val="18"/>
                  <w:szCs w:val="18"/>
                </w:rPr>
                <w:t xml:space="preserve">. </w:t>
              </w:r>
              <w:r w:rsidRPr="00915153">
                <w:rPr>
                  <w:rFonts w:asciiTheme="majorHAnsi" w:hAnsiTheme="majorHAnsi" w:cstheme="majorHAnsi"/>
                  <w:sz w:val="18"/>
                  <w:szCs w:val="18"/>
                </w:rPr>
                <w:t>Separate initial DL BW</w:t>
              </w:r>
              <w:r w:rsidRPr="00895B9C">
                <w:rPr>
                  <w:rFonts w:asciiTheme="majorHAnsi" w:hAnsiTheme="majorHAnsi" w:cstheme="majorHAnsi"/>
                  <w:sz w:val="18"/>
                  <w:szCs w:val="18"/>
                </w:rPr>
                <w:t>P for RedCap Ues</w:t>
              </w:r>
            </w:ins>
          </w:p>
          <w:p w14:paraId="1C3AEAAB" w14:textId="77777777" w:rsidR="008C1408" w:rsidRPr="00895B9C" w:rsidRDefault="008C1408" w:rsidP="008C1408">
            <w:pPr>
              <w:ind w:firstLineChars="50" w:firstLine="90"/>
              <w:contextualSpacing/>
              <w:rPr>
                <w:ins w:id="14" w:author="RAN1#108-e" w:date="2022-02-27T22:44:00Z"/>
                <w:rFonts w:asciiTheme="majorHAnsi" w:hAnsiTheme="majorHAnsi" w:cstheme="majorHAnsi"/>
                <w:sz w:val="18"/>
                <w:szCs w:val="18"/>
              </w:rPr>
            </w:pPr>
            <w:ins w:id="15" w:author="RAN1#108-e" w:date="2022-02-27T22:44:00Z">
              <w:r w:rsidRPr="00895B9C">
                <w:rPr>
                  <w:rFonts w:asciiTheme="majorHAnsi" w:hAnsiTheme="majorHAnsi" w:cstheme="majorHAnsi"/>
                  <w:sz w:val="18"/>
                  <w:szCs w:val="18"/>
                </w:rPr>
                <w:t>- It includes CSS/CORESET for random access</w:t>
              </w:r>
            </w:ins>
          </w:p>
          <w:p w14:paraId="1B496E53" w14:textId="77777777" w:rsidR="008C1408" w:rsidRPr="00895B9C" w:rsidRDefault="008C1408" w:rsidP="008C1408">
            <w:pPr>
              <w:ind w:firstLineChars="50" w:firstLine="90"/>
              <w:contextualSpacing/>
              <w:rPr>
                <w:ins w:id="16" w:author="RAN1#108-e" w:date="2022-02-27T22:45:00Z"/>
                <w:rFonts w:asciiTheme="majorHAnsi" w:hAnsiTheme="majorHAnsi" w:cstheme="majorHAnsi"/>
                <w:sz w:val="18"/>
                <w:szCs w:val="18"/>
              </w:rPr>
            </w:pPr>
            <w:ins w:id="17" w:author="RAN1#108-e" w:date="2022-02-27T22:44:00Z">
              <w:r w:rsidRPr="00E43923">
                <w:rPr>
                  <w:rFonts w:asciiTheme="majorHAnsi" w:hAnsiTheme="majorHAnsi" w:cstheme="majorHAnsi"/>
                  <w:sz w:val="18"/>
                  <w:szCs w:val="18"/>
                  <w:highlight w:val="yellow"/>
                </w:rPr>
                <w:t xml:space="preserve">- </w:t>
              </w:r>
            </w:ins>
            <w:ins w:id="18" w:author="RAN1#108-e" w:date="2022-02-27T22:45:00Z">
              <w:r w:rsidRPr="00E43923">
                <w:rPr>
                  <w:rFonts w:asciiTheme="majorHAnsi" w:hAnsiTheme="majorHAnsi" w:cstheme="majorHAnsi"/>
                  <w:sz w:val="18"/>
                  <w:szCs w:val="18"/>
                  <w:highlight w:val="yellow"/>
                </w:rPr>
                <w:t>FFS: For separate initial DL BWP used for paging, CD-SSB is included</w:t>
              </w:r>
            </w:ins>
          </w:p>
          <w:p w14:paraId="6B1A3593" w14:textId="77777777" w:rsidR="008C1408" w:rsidRPr="00895B9C" w:rsidRDefault="008C1408" w:rsidP="008C1408">
            <w:pPr>
              <w:ind w:firstLineChars="50" w:firstLine="90"/>
              <w:contextualSpacing/>
              <w:rPr>
                <w:rFonts w:asciiTheme="majorHAnsi" w:hAnsiTheme="majorHAnsi" w:cstheme="majorHAnsi"/>
                <w:sz w:val="18"/>
                <w:szCs w:val="18"/>
              </w:rPr>
            </w:pPr>
            <w:ins w:id="19" w:author="RAN1#108-e" w:date="2022-02-27T22:45:00Z">
              <w:r w:rsidRPr="00895B9C">
                <w:rPr>
                  <w:rFonts w:asciiTheme="majorHAnsi" w:hAnsiTheme="majorHAnsi" w:cstheme="majorHAnsi"/>
                  <w:sz w:val="18"/>
                  <w:szCs w:val="18"/>
                </w:rPr>
                <w:t>- For separate initial DL BWP only used for RACH, SSB may or may not be included</w:t>
              </w:r>
            </w:ins>
          </w:p>
          <w:p w14:paraId="1819FB7F" w14:textId="219DE7AE" w:rsidR="001A3FE7" w:rsidRDefault="00E43923" w:rsidP="00E43923">
            <w:pPr>
              <w:ind w:left="90"/>
            </w:pPr>
            <w:r w:rsidRPr="00E43923">
              <w:rPr>
                <w:rFonts w:asciiTheme="majorHAnsi" w:hAnsiTheme="majorHAnsi" w:cstheme="majorHAnsi"/>
                <w:sz w:val="18"/>
                <w:szCs w:val="18"/>
                <w:highlight w:val="yellow"/>
              </w:rPr>
              <w:t xml:space="preserve">- </w:t>
            </w:r>
            <w:r w:rsidR="008C1408" w:rsidRPr="00E43923">
              <w:rPr>
                <w:rFonts w:asciiTheme="majorHAnsi" w:hAnsiTheme="majorHAnsi" w:cstheme="majorHAnsi"/>
                <w:sz w:val="18"/>
                <w:szCs w:val="18"/>
                <w:highlight w:val="yellow"/>
              </w:rPr>
              <w:t>FFS whether to add any other basic features for RedCap UE</w:t>
            </w:r>
          </w:p>
        </w:tc>
      </w:tr>
    </w:tbl>
    <w:p w14:paraId="00E87C47" w14:textId="77777777" w:rsidR="00D876DE" w:rsidRDefault="00D876DE" w:rsidP="00EE4E7A"/>
    <w:p w14:paraId="201CFF46" w14:textId="4EDA9FA8" w:rsidR="00774640" w:rsidRDefault="00E47808" w:rsidP="00E47808">
      <w:pPr>
        <w:contextualSpacing/>
      </w:pPr>
      <w:r>
        <w:t>O</w:t>
      </w:r>
      <w:r w:rsidR="00102ABA">
        <w:t xml:space="preserve">n the </w:t>
      </w:r>
      <w:r w:rsidR="00DC797D">
        <w:t xml:space="preserve">potential </w:t>
      </w:r>
      <w:r w:rsidR="00102ABA">
        <w:t xml:space="preserve">addition of the </w:t>
      </w:r>
      <w:r w:rsidR="00C210D0">
        <w:t>detail regarding UE expectation o</w:t>
      </w:r>
      <w:r w:rsidR="00774640">
        <w:t>n</w:t>
      </w:r>
      <w:r w:rsidR="00C210D0">
        <w:t xml:space="preserve"> CD-SSB presence </w:t>
      </w:r>
      <w:r w:rsidR="005261BA">
        <w:t xml:space="preserve">for paging monitoring in separate initial DL BWP, </w:t>
      </w:r>
      <w:r w:rsidR="00774640">
        <w:t xml:space="preserve">while </w:t>
      </w:r>
      <w:r w:rsidR="002F462D">
        <w:t xml:space="preserve">not strictly </w:t>
      </w:r>
      <w:r w:rsidR="00F712F5">
        <w:t xml:space="preserve">necessary, it </w:t>
      </w:r>
      <w:r w:rsidR="00B5359C">
        <w:t xml:space="preserve">can be seen as a salient </w:t>
      </w:r>
      <w:r w:rsidR="00571AE9">
        <w:t>characteristic of Rel-17 RedCap UEs</w:t>
      </w:r>
      <w:r w:rsidR="00854041">
        <w:t>, at the same level as the already-agreed component “</w:t>
      </w:r>
      <w:ins w:id="20" w:author="RAN1#108-e" w:date="2022-02-27T22:45:00Z">
        <w:r w:rsidR="00854041" w:rsidRPr="00895B9C">
          <w:rPr>
            <w:rFonts w:asciiTheme="majorHAnsi" w:hAnsiTheme="majorHAnsi" w:cstheme="majorHAnsi"/>
            <w:sz w:val="18"/>
            <w:szCs w:val="18"/>
          </w:rPr>
          <w:t>For separate initial DL BWP only used for RACH, SSB may or may not be included</w:t>
        </w:r>
      </w:ins>
      <w:r w:rsidR="00854041">
        <w:t>”</w:t>
      </w:r>
      <w:r w:rsidR="00B50F61">
        <w:t>.</w:t>
      </w:r>
      <w:r w:rsidR="00577A96">
        <w:t xml:space="preserve"> Thus, it would be reasonable to also capture </w:t>
      </w:r>
      <w:r w:rsidR="00183B37">
        <w:t xml:space="preserve">this detail for consistent handling </w:t>
      </w:r>
      <w:r w:rsidR="00F51471" w:rsidRPr="00F51471">
        <w:t>vis-à-vis</w:t>
      </w:r>
      <w:r w:rsidR="00183B37">
        <w:t xml:space="preserve"> separate initial DL BWP for RACH-related </w:t>
      </w:r>
      <w:r w:rsidR="00B9536D">
        <w:t>DL reception.</w:t>
      </w:r>
    </w:p>
    <w:p w14:paraId="4D20D2BB" w14:textId="470F41AC" w:rsidR="00B50F61" w:rsidRDefault="00B50F61" w:rsidP="00B50F61">
      <w:pPr>
        <w:ind w:firstLineChars="50" w:firstLine="110"/>
        <w:contextualSpacing/>
      </w:pPr>
    </w:p>
    <w:p w14:paraId="2F573828" w14:textId="406A4D79" w:rsidR="00B50F61" w:rsidRDefault="00B50F61" w:rsidP="00B50F61">
      <w:pPr>
        <w:contextualSpacing/>
      </w:pPr>
      <w:r>
        <w:t xml:space="preserve">For the remaining </w:t>
      </w:r>
      <w:r w:rsidR="00F13B48">
        <w:t xml:space="preserve">outstanding aspects, we think that </w:t>
      </w:r>
      <w:r w:rsidR="00976D85">
        <w:t xml:space="preserve">all </w:t>
      </w:r>
      <w:r w:rsidR="00F13B48">
        <w:t xml:space="preserve">the brackets </w:t>
      </w:r>
      <w:r w:rsidR="00976D85">
        <w:t>can be removed</w:t>
      </w:r>
      <w:r w:rsidR="00EF24C6">
        <w:t xml:space="preserve">, </w:t>
      </w:r>
      <w:r w:rsidR="00E47808">
        <w:t>the contents inside the brackets confirmed</w:t>
      </w:r>
      <w:r w:rsidR="00EF24C6">
        <w:t>, and the FFS on whether to add any other basic feature for RedCap UE removed</w:t>
      </w:r>
      <w:r w:rsidR="00E47808">
        <w:t xml:space="preserve">. </w:t>
      </w:r>
    </w:p>
    <w:p w14:paraId="558316ED" w14:textId="21136E12" w:rsidR="00E47808" w:rsidRDefault="00E47808" w:rsidP="00B50F61">
      <w:pPr>
        <w:contextualSpacing/>
      </w:pPr>
    </w:p>
    <w:p w14:paraId="0749A36F" w14:textId="162B170D" w:rsidR="00E10FB8" w:rsidRPr="006F103D" w:rsidRDefault="00E10FB8" w:rsidP="00E10FB8">
      <w:pPr>
        <w:autoSpaceDE/>
        <w:autoSpaceDN/>
        <w:adjustRightInd/>
        <w:snapToGrid/>
        <w:spacing w:after="160" w:line="259" w:lineRule="auto"/>
        <w:jc w:val="left"/>
        <w:rPr>
          <w:b/>
          <w:bCs/>
          <w:lang w:eastAsia="x-none"/>
        </w:rPr>
      </w:pPr>
      <w:r w:rsidRPr="006F103D">
        <w:rPr>
          <w:b/>
          <w:bCs/>
          <w:lang w:eastAsia="x-none"/>
        </w:rPr>
        <w:t xml:space="preserve">Proposal </w:t>
      </w:r>
      <w:r>
        <w:rPr>
          <w:b/>
          <w:bCs/>
          <w:lang w:eastAsia="x-none"/>
        </w:rPr>
        <w:t>1</w:t>
      </w:r>
      <w:r w:rsidRPr="006F103D">
        <w:rPr>
          <w:b/>
          <w:bCs/>
          <w:lang w:eastAsia="x-none"/>
        </w:rPr>
        <w:t>:</w:t>
      </w:r>
    </w:p>
    <w:p w14:paraId="69395730" w14:textId="77777777" w:rsidR="00930E6A" w:rsidRDefault="00F04C3D" w:rsidP="007C4EAA">
      <w:pPr>
        <w:pStyle w:val="ListParagraph"/>
        <w:numPr>
          <w:ilvl w:val="0"/>
          <w:numId w:val="27"/>
        </w:numPr>
        <w:rPr>
          <w:i/>
          <w:iCs/>
        </w:rPr>
      </w:pPr>
      <w:r>
        <w:rPr>
          <w:i/>
          <w:iCs/>
        </w:rPr>
        <w:t xml:space="preserve">Confirm the </w:t>
      </w:r>
      <w:r w:rsidR="00577A96">
        <w:rPr>
          <w:i/>
          <w:iCs/>
        </w:rPr>
        <w:t xml:space="preserve">following as a component </w:t>
      </w:r>
      <w:r>
        <w:rPr>
          <w:i/>
          <w:iCs/>
        </w:rPr>
        <w:t xml:space="preserve">for </w:t>
      </w:r>
      <w:r w:rsidR="009D485F">
        <w:rPr>
          <w:i/>
          <w:iCs/>
        </w:rPr>
        <w:t xml:space="preserve">FG </w:t>
      </w:r>
      <w:r w:rsidR="00930E6A">
        <w:rPr>
          <w:i/>
          <w:iCs/>
        </w:rPr>
        <w:t>#</w:t>
      </w:r>
      <w:r w:rsidR="009D485F">
        <w:rPr>
          <w:i/>
          <w:iCs/>
        </w:rPr>
        <w:t>28-1</w:t>
      </w:r>
      <w:r w:rsidR="00930E6A">
        <w:rPr>
          <w:i/>
          <w:iCs/>
        </w:rPr>
        <w:t>:</w:t>
      </w:r>
    </w:p>
    <w:p w14:paraId="12501525" w14:textId="3E4AAE62" w:rsidR="00930E6A" w:rsidRDefault="00930E6A" w:rsidP="00930E6A">
      <w:pPr>
        <w:pStyle w:val="ListParagraph"/>
        <w:numPr>
          <w:ilvl w:val="1"/>
          <w:numId w:val="27"/>
        </w:numPr>
        <w:rPr>
          <w:i/>
          <w:iCs/>
        </w:rPr>
      </w:pPr>
      <w:r w:rsidRPr="00930E6A">
        <w:rPr>
          <w:i/>
          <w:iCs/>
        </w:rPr>
        <w:t>For separate initial DL BWP used for paging, CD-SSB is included</w:t>
      </w:r>
    </w:p>
    <w:p w14:paraId="204934E2" w14:textId="707045D3" w:rsidR="00F04C3D" w:rsidRDefault="00930E6A" w:rsidP="007C4EAA">
      <w:pPr>
        <w:pStyle w:val="ListParagraph"/>
        <w:numPr>
          <w:ilvl w:val="0"/>
          <w:numId w:val="27"/>
        </w:numPr>
        <w:rPr>
          <w:i/>
          <w:iCs/>
        </w:rPr>
      </w:pPr>
      <w:r>
        <w:rPr>
          <w:i/>
          <w:iCs/>
        </w:rPr>
        <w:t>Remove the brackets</w:t>
      </w:r>
      <w:r w:rsidR="00157B95">
        <w:rPr>
          <w:i/>
          <w:iCs/>
        </w:rPr>
        <w:t xml:space="preserve"> </w:t>
      </w:r>
      <w:r>
        <w:rPr>
          <w:i/>
          <w:iCs/>
        </w:rPr>
        <w:t xml:space="preserve">and confirm the current descriptions </w:t>
      </w:r>
      <w:r w:rsidR="00157B95">
        <w:rPr>
          <w:i/>
          <w:iCs/>
        </w:rPr>
        <w:t xml:space="preserve">for </w:t>
      </w:r>
      <w:r>
        <w:rPr>
          <w:i/>
          <w:iCs/>
        </w:rPr>
        <w:t xml:space="preserve">remaining details for </w:t>
      </w:r>
      <w:r w:rsidR="00482039">
        <w:rPr>
          <w:i/>
          <w:iCs/>
        </w:rPr>
        <w:t xml:space="preserve">FG </w:t>
      </w:r>
      <w:r>
        <w:rPr>
          <w:i/>
          <w:iCs/>
        </w:rPr>
        <w:t>#</w:t>
      </w:r>
      <w:r w:rsidR="00482039">
        <w:rPr>
          <w:i/>
          <w:iCs/>
        </w:rPr>
        <w:t>28-</w:t>
      </w:r>
      <w:r>
        <w:rPr>
          <w:i/>
          <w:iCs/>
        </w:rPr>
        <w:t>1</w:t>
      </w:r>
      <w:r w:rsidR="005525EF">
        <w:rPr>
          <w:i/>
          <w:iCs/>
        </w:rPr>
        <w:t>.</w:t>
      </w:r>
    </w:p>
    <w:p w14:paraId="28799F69" w14:textId="7A0E1C82" w:rsidR="00930E6A" w:rsidRDefault="00930E6A" w:rsidP="007C4EAA">
      <w:pPr>
        <w:pStyle w:val="ListParagraph"/>
        <w:numPr>
          <w:ilvl w:val="0"/>
          <w:numId w:val="27"/>
        </w:numPr>
        <w:rPr>
          <w:i/>
          <w:iCs/>
        </w:rPr>
      </w:pPr>
      <w:r>
        <w:rPr>
          <w:i/>
          <w:iCs/>
        </w:rPr>
        <w:t>Remove the following FFS component:</w:t>
      </w:r>
    </w:p>
    <w:p w14:paraId="0A689214" w14:textId="25D0DD6C" w:rsidR="00930E6A" w:rsidRPr="00F04C3D" w:rsidRDefault="00930E6A" w:rsidP="00930E6A">
      <w:pPr>
        <w:pStyle w:val="ListParagraph"/>
        <w:numPr>
          <w:ilvl w:val="1"/>
          <w:numId w:val="27"/>
        </w:numPr>
        <w:rPr>
          <w:i/>
          <w:iCs/>
        </w:rPr>
      </w:pPr>
      <w:r w:rsidRPr="00930E6A">
        <w:rPr>
          <w:i/>
          <w:iCs/>
        </w:rPr>
        <w:t>FFS whether to add any other basic features for RedCap UE</w:t>
      </w:r>
      <w:r w:rsidR="007D5BD8">
        <w:rPr>
          <w:i/>
          <w:iCs/>
        </w:rPr>
        <w:t>.</w:t>
      </w:r>
    </w:p>
    <w:p w14:paraId="095D7F5D" w14:textId="77777777" w:rsidR="00CA46FF" w:rsidRDefault="00CA46FF" w:rsidP="00EE4E7A"/>
    <w:p w14:paraId="4A6E1C82" w14:textId="7562C73B" w:rsidR="00B41C59" w:rsidRDefault="00E47808" w:rsidP="00EE4E7A">
      <w:r>
        <w:t xml:space="preserve">Similarly, for FG #28-3, all </w:t>
      </w:r>
      <w:r w:rsidR="00CA46FF">
        <w:t xml:space="preserve">the </w:t>
      </w:r>
      <w:r w:rsidR="00EF24C6">
        <w:t xml:space="preserve">outstanding details can be confirmed by removing the current brackets. </w:t>
      </w:r>
    </w:p>
    <w:p w14:paraId="2E869453" w14:textId="77777777" w:rsidR="001E327D" w:rsidRDefault="001E327D" w:rsidP="00EE4E7A">
      <w:pPr>
        <w:rPr>
          <w:b/>
          <w:bCs/>
        </w:rPr>
      </w:pPr>
    </w:p>
    <w:p w14:paraId="4338723F" w14:textId="3C4DC001" w:rsidR="00C055E0" w:rsidRPr="001E327D" w:rsidRDefault="001621DC" w:rsidP="00EE4E7A">
      <w:pPr>
        <w:rPr>
          <w:b/>
          <w:bCs/>
        </w:rPr>
      </w:pPr>
      <w:r w:rsidRPr="001E327D">
        <w:rPr>
          <w:b/>
          <w:bCs/>
        </w:rPr>
        <w:t xml:space="preserve">Proposal </w:t>
      </w:r>
      <w:r w:rsidR="00930E6A">
        <w:rPr>
          <w:b/>
          <w:bCs/>
        </w:rPr>
        <w:t>2</w:t>
      </w:r>
      <w:r w:rsidRPr="001E327D">
        <w:rPr>
          <w:b/>
          <w:bCs/>
        </w:rPr>
        <w:t>:</w:t>
      </w:r>
    </w:p>
    <w:p w14:paraId="5948822A" w14:textId="17AD5A5C" w:rsidR="00930E6A" w:rsidRDefault="00930E6A" w:rsidP="00930E6A">
      <w:pPr>
        <w:pStyle w:val="ListParagraph"/>
        <w:numPr>
          <w:ilvl w:val="0"/>
          <w:numId w:val="27"/>
        </w:numPr>
        <w:rPr>
          <w:i/>
          <w:iCs/>
        </w:rPr>
      </w:pPr>
      <w:r>
        <w:rPr>
          <w:i/>
          <w:iCs/>
        </w:rPr>
        <w:t>Remove the brackets and confirm the current descriptions for remaining details for FG #28-3.</w:t>
      </w:r>
    </w:p>
    <w:p w14:paraId="5BCDDE1A" w14:textId="77777777" w:rsidR="00480906" w:rsidRDefault="00480906" w:rsidP="00EE4E7A"/>
    <w:p w14:paraId="3388B0F2" w14:textId="3963DEC7" w:rsidR="0077454D" w:rsidRPr="00F05069" w:rsidRDefault="00A703A9" w:rsidP="0077454D">
      <w:pPr>
        <w:rPr>
          <w:b/>
          <w:color w:val="2E74B5" w:themeColor="accent1" w:themeShade="BF"/>
          <w:u w:val="single"/>
        </w:rPr>
      </w:pPr>
      <w:r>
        <w:rPr>
          <w:b/>
          <w:color w:val="2E74B5" w:themeColor="accent1" w:themeShade="BF"/>
          <w:u w:val="single"/>
        </w:rPr>
        <w:t>On FGs #6-1 and #6-1a</w:t>
      </w:r>
    </w:p>
    <w:p w14:paraId="2AB600F3" w14:textId="78FC145E" w:rsidR="00CF0E07" w:rsidRDefault="007C3605" w:rsidP="00CF0E07">
      <w:r>
        <w:t xml:space="preserve">It is necessary to update </w:t>
      </w:r>
      <w:r w:rsidR="009D109D">
        <w:t xml:space="preserve">FG </w:t>
      </w:r>
      <w:r w:rsidR="00E7101C">
        <w:t>#</w:t>
      </w:r>
      <w:r w:rsidR="009D109D">
        <w:t>6-1</w:t>
      </w:r>
      <w:r w:rsidR="00A703A9">
        <w:t xml:space="preserve"> </w:t>
      </w:r>
      <w:r>
        <w:t>for Rel-17 RedCap UEs</w:t>
      </w:r>
      <w:r w:rsidR="000E1769">
        <w:t xml:space="preserve">. </w:t>
      </w:r>
      <w:r w:rsidR="00CF0E07">
        <w:t xml:space="preserve"> </w:t>
      </w:r>
    </w:p>
    <w:p w14:paraId="316E1629" w14:textId="5FDD8118" w:rsidR="00CF0E07" w:rsidRDefault="007C3605" w:rsidP="007C3605">
      <w:r>
        <w:t>In particular, f</w:t>
      </w:r>
      <w:r w:rsidR="00CF0E07">
        <w:t xml:space="preserve">or RedCap UEs, operation without CORESET #0 within the active DL BWP should be mandatory and only expectation on SSB in </w:t>
      </w:r>
      <w:r w:rsidR="00671E15">
        <w:t>RRC-configured</w:t>
      </w:r>
      <w:r w:rsidR="00CF0E07">
        <w:t xml:space="preserve"> DL BWP may be </w:t>
      </w:r>
      <w:r w:rsidR="00302E74">
        <w:t xml:space="preserve">considered </w:t>
      </w:r>
      <w:r w:rsidR="005101C1">
        <w:t xml:space="preserve">as a modification to FG </w:t>
      </w:r>
      <w:r>
        <w:t>#</w:t>
      </w:r>
      <w:r w:rsidR="005101C1">
        <w:t>6-1</w:t>
      </w:r>
      <w:r w:rsidR="00CF0E07">
        <w:t xml:space="preserve">. </w:t>
      </w:r>
    </w:p>
    <w:p w14:paraId="3357479A" w14:textId="2BE13006" w:rsidR="00CF0E07" w:rsidRDefault="005101C1" w:rsidP="007C3605">
      <w:r>
        <w:t xml:space="preserve">Alternatively, a new </w:t>
      </w:r>
      <w:r w:rsidR="009F6457" w:rsidRPr="009F6457">
        <w:rPr>
          <w:i/>
          <w:iCs/>
          <w:u w:val="single"/>
        </w:rPr>
        <w:t xml:space="preserve">conditionally </w:t>
      </w:r>
      <w:r w:rsidRPr="009F6457">
        <w:rPr>
          <w:i/>
          <w:iCs/>
          <w:u w:val="single"/>
        </w:rPr>
        <w:t>mandatory</w:t>
      </w:r>
      <w:r>
        <w:t xml:space="preserve"> FG for RedCap UEs </w:t>
      </w:r>
      <w:r w:rsidR="00671E15">
        <w:t>such that the RedCap UE expects SSB in RRC-configured DL BWP</w:t>
      </w:r>
      <w:r w:rsidR="00F45339">
        <w:t xml:space="preserve"> should be</w:t>
      </w:r>
      <w:r w:rsidR="00F45339" w:rsidRPr="00F45339">
        <w:t xml:space="preserve"> </w:t>
      </w:r>
      <w:r w:rsidR="00F45339">
        <w:t>introduced</w:t>
      </w:r>
      <w:r w:rsidR="00F54EFA">
        <w:t xml:space="preserve"> with </w:t>
      </w:r>
      <w:r w:rsidR="00E7101C">
        <w:t>FG #</w:t>
      </w:r>
      <w:r w:rsidR="00F54EFA">
        <w:t>28-1 as pre-requisite</w:t>
      </w:r>
      <w:r w:rsidR="00F45339">
        <w:t>.</w:t>
      </w:r>
    </w:p>
    <w:p w14:paraId="144539DE" w14:textId="1F6A8143" w:rsidR="00CF0E07" w:rsidRPr="006F103D" w:rsidRDefault="00CF0E07" w:rsidP="00CF0E07">
      <w:pPr>
        <w:autoSpaceDE/>
        <w:autoSpaceDN/>
        <w:adjustRightInd/>
        <w:snapToGrid/>
        <w:spacing w:after="160" w:line="259" w:lineRule="auto"/>
        <w:jc w:val="left"/>
        <w:rPr>
          <w:b/>
          <w:bCs/>
          <w:lang w:eastAsia="x-none"/>
        </w:rPr>
      </w:pPr>
      <w:r w:rsidRPr="006F103D">
        <w:rPr>
          <w:b/>
          <w:bCs/>
          <w:lang w:eastAsia="x-none"/>
        </w:rPr>
        <w:t xml:space="preserve">Proposal </w:t>
      </w:r>
      <w:r w:rsidR="00064767">
        <w:rPr>
          <w:b/>
          <w:bCs/>
          <w:lang w:eastAsia="x-none"/>
        </w:rPr>
        <w:t>3</w:t>
      </w:r>
      <w:r w:rsidRPr="006F103D">
        <w:rPr>
          <w:b/>
          <w:bCs/>
          <w:lang w:eastAsia="x-none"/>
        </w:rPr>
        <w:t>:</w:t>
      </w:r>
    </w:p>
    <w:p w14:paraId="48519A83" w14:textId="087CE820" w:rsidR="00A54782" w:rsidRDefault="00E93679" w:rsidP="00A54782">
      <w:pPr>
        <w:pStyle w:val="ListParagraph"/>
        <w:numPr>
          <w:ilvl w:val="0"/>
          <w:numId w:val="27"/>
        </w:numPr>
        <w:rPr>
          <w:i/>
          <w:iCs/>
        </w:rPr>
      </w:pPr>
      <w:r>
        <w:rPr>
          <w:i/>
          <w:iCs/>
        </w:rPr>
        <w:t>A</w:t>
      </w:r>
      <w:r w:rsidRPr="00AD7984">
        <w:rPr>
          <w:i/>
          <w:iCs/>
        </w:rPr>
        <w:t xml:space="preserve">dapt </w:t>
      </w:r>
      <w:r w:rsidR="00CF0E07" w:rsidRPr="00AD7984">
        <w:rPr>
          <w:i/>
          <w:iCs/>
        </w:rPr>
        <w:t>FG # 6-1 for RedCap UEs such that operation without CORESET #0 within the active DL BWP</w:t>
      </w:r>
      <w:r w:rsidR="00CF0E07">
        <w:rPr>
          <w:i/>
          <w:iCs/>
        </w:rPr>
        <w:t xml:space="preserve"> is mandated for RedCap UEs</w:t>
      </w:r>
      <w:r w:rsidR="00CF0E07" w:rsidRPr="000B1C23">
        <w:rPr>
          <w:i/>
          <w:iCs/>
        </w:rPr>
        <w:t>.</w:t>
      </w:r>
    </w:p>
    <w:p w14:paraId="49E85862" w14:textId="554A5DDF" w:rsidR="006A7CFF" w:rsidRPr="00A54782" w:rsidRDefault="00E93679" w:rsidP="00A54782">
      <w:pPr>
        <w:pStyle w:val="ListParagraph"/>
        <w:numPr>
          <w:ilvl w:val="1"/>
          <w:numId w:val="27"/>
        </w:numPr>
        <w:rPr>
          <w:i/>
          <w:iCs/>
        </w:rPr>
      </w:pPr>
      <w:r>
        <w:rPr>
          <w:i/>
          <w:iCs/>
          <w:lang w:eastAsia="x-none"/>
        </w:rPr>
        <w:t>To implement this, a</w:t>
      </w:r>
      <w:r w:rsidR="006A7CFF" w:rsidRPr="00A54782">
        <w:rPr>
          <w:i/>
          <w:iCs/>
          <w:lang w:eastAsia="x-none"/>
        </w:rPr>
        <w:t xml:space="preserve">dd a note to FG 6-1: “For a UE supporting FG 28-1, </w:t>
      </w:r>
      <w:r w:rsidR="00DD7811" w:rsidRPr="00A54782">
        <w:rPr>
          <w:i/>
          <w:iCs/>
          <w:lang w:eastAsia="x-none"/>
        </w:rPr>
        <w:t xml:space="preserve">component 4 is modified as: </w:t>
      </w:r>
      <w:r w:rsidR="00C07D63" w:rsidRPr="00A54782">
        <w:rPr>
          <w:i/>
          <w:iCs/>
          <w:lang w:eastAsia="x-none"/>
        </w:rPr>
        <w:t>“</w:t>
      </w:r>
      <w:r w:rsidR="00DD7811" w:rsidRPr="00A54782">
        <w:rPr>
          <w:rFonts w:ascii="Arial" w:eastAsia="MS PGothic" w:hAnsi="Arial" w:cs="Arial"/>
          <w:sz w:val="18"/>
          <w:szCs w:val="18"/>
        </w:rPr>
        <w:t xml:space="preserve">BW of a UE-specific RRC configured BWP includes </w:t>
      </w:r>
      <w:r w:rsidR="00DD7811" w:rsidRPr="00A54782">
        <w:rPr>
          <w:rFonts w:ascii="Arial" w:eastAsia="MS PGothic" w:hAnsi="Arial" w:cs="Arial"/>
          <w:strike/>
          <w:color w:val="FF0000"/>
          <w:sz w:val="18"/>
          <w:szCs w:val="18"/>
        </w:rPr>
        <w:t>BW of CORESET#0 (if CORESET#0 is present) and</w:t>
      </w:r>
      <w:r w:rsidR="00DD7811" w:rsidRPr="00A54782">
        <w:rPr>
          <w:rFonts w:ascii="Arial" w:eastAsia="MS PGothic" w:hAnsi="Arial" w:cs="Arial"/>
          <w:color w:val="FF0000"/>
          <w:sz w:val="18"/>
          <w:szCs w:val="18"/>
        </w:rPr>
        <w:t xml:space="preserve"> </w:t>
      </w:r>
      <w:r w:rsidR="00DD7811" w:rsidRPr="00A54782">
        <w:rPr>
          <w:rFonts w:ascii="Arial" w:eastAsia="MS PGothic" w:hAnsi="Arial" w:cs="Arial"/>
          <w:sz w:val="18"/>
          <w:szCs w:val="18"/>
        </w:rPr>
        <w:t>SSB for Pcell</w:t>
      </w:r>
      <w:r w:rsidR="00DD7811" w:rsidRPr="00A54782">
        <w:rPr>
          <w:rFonts w:ascii="Arial" w:eastAsia="MS PGothic" w:hAnsi="Arial" w:cs="Arial"/>
          <w:strike/>
          <w:color w:val="FF0000"/>
          <w:sz w:val="18"/>
          <w:szCs w:val="18"/>
        </w:rPr>
        <w:t>/PScell (if configured)</w:t>
      </w:r>
      <w:r w:rsidR="00C07D63" w:rsidRPr="00A54782">
        <w:rPr>
          <w:rFonts w:ascii="Arial" w:eastAsia="MS PGothic" w:hAnsi="Arial" w:cs="Arial"/>
          <w:sz w:val="18"/>
          <w:szCs w:val="18"/>
        </w:rPr>
        <w:t>””</w:t>
      </w:r>
    </w:p>
    <w:p w14:paraId="62187B73" w14:textId="090F3D05" w:rsidR="00F54EFA" w:rsidRPr="00F54EFA" w:rsidRDefault="00F54EFA" w:rsidP="00A54782">
      <w:pPr>
        <w:pStyle w:val="ListParagraph"/>
        <w:numPr>
          <w:ilvl w:val="0"/>
          <w:numId w:val="27"/>
        </w:numPr>
        <w:rPr>
          <w:i/>
          <w:iCs/>
        </w:rPr>
      </w:pPr>
      <w:r w:rsidRPr="00F54EFA">
        <w:rPr>
          <w:i/>
          <w:iCs/>
        </w:rPr>
        <w:t xml:space="preserve">Alternatively, </w:t>
      </w:r>
      <w:r w:rsidR="001F1E2F" w:rsidRPr="00F54EFA">
        <w:rPr>
          <w:i/>
          <w:iCs/>
        </w:rPr>
        <w:t xml:space="preserve">introduce </w:t>
      </w:r>
      <w:r w:rsidRPr="00F54EFA">
        <w:rPr>
          <w:i/>
          <w:iCs/>
        </w:rPr>
        <w:t xml:space="preserve">a new </w:t>
      </w:r>
      <w:r w:rsidR="00E7101C" w:rsidRPr="009F6457">
        <w:rPr>
          <w:i/>
          <w:iCs/>
          <w:u w:val="single"/>
        </w:rPr>
        <w:t>conditionally mandatory</w:t>
      </w:r>
      <w:r w:rsidR="00E7101C">
        <w:t xml:space="preserve"> </w:t>
      </w:r>
      <w:r w:rsidRPr="00F54EFA">
        <w:rPr>
          <w:i/>
          <w:iCs/>
        </w:rPr>
        <w:t xml:space="preserve">FG for RedCap UEs such that </w:t>
      </w:r>
      <w:r w:rsidR="001F1E2F">
        <w:rPr>
          <w:i/>
          <w:iCs/>
        </w:rPr>
        <w:t>a</w:t>
      </w:r>
      <w:r w:rsidRPr="00F54EFA">
        <w:rPr>
          <w:i/>
          <w:iCs/>
        </w:rPr>
        <w:t xml:space="preserve"> RedCap UE </w:t>
      </w:r>
      <w:r w:rsidR="001F1E2F">
        <w:rPr>
          <w:i/>
          <w:iCs/>
        </w:rPr>
        <w:t xml:space="preserve">may </w:t>
      </w:r>
      <w:r w:rsidRPr="00F54EFA">
        <w:rPr>
          <w:i/>
          <w:iCs/>
        </w:rPr>
        <w:t xml:space="preserve">expect </w:t>
      </w:r>
      <w:r w:rsidR="007016E5">
        <w:rPr>
          <w:i/>
          <w:iCs/>
        </w:rPr>
        <w:t xml:space="preserve">an </w:t>
      </w:r>
      <w:r w:rsidRPr="00F54EFA">
        <w:rPr>
          <w:i/>
          <w:iCs/>
        </w:rPr>
        <w:t>SSB in RRC-configured DL BWP</w:t>
      </w:r>
      <w:r w:rsidR="008034C8">
        <w:rPr>
          <w:i/>
          <w:iCs/>
        </w:rPr>
        <w:t xml:space="preserve">, </w:t>
      </w:r>
      <w:r w:rsidRPr="00F54EFA">
        <w:rPr>
          <w:i/>
          <w:iCs/>
        </w:rPr>
        <w:t xml:space="preserve">with </w:t>
      </w:r>
      <w:r w:rsidR="00E7101C">
        <w:rPr>
          <w:i/>
          <w:iCs/>
        </w:rPr>
        <w:t>FG #</w:t>
      </w:r>
      <w:r w:rsidRPr="00F54EFA">
        <w:rPr>
          <w:i/>
          <w:iCs/>
        </w:rPr>
        <w:t>28-1 as pre-requisite.</w:t>
      </w:r>
    </w:p>
    <w:p w14:paraId="050440F0" w14:textId="79A65135" w:rsidR="00CF0E07" w:rsidRDefault="00CF0E07" w:rsidP="00EE4E7A"/>
    <w:p w14:paraId="7C865037" w14:textId="65C68DB3" w:rsidR="00E7101C" w:rsidRDefault="00E7101C" w:rsidP="00EE4E7A">
      <w:r>
        <w:t xml:space="preserve">On FG #6-1a, </w:t>
      </w:r>
      <w:r w:rsidR="00AD34A9">
        <w:t xml:space="preserve">considering that the need for measurement gaps or other adjustments for support of FG #6-1a is currently under discussions in RAN4, it would be prudent to wait for further feedback from RAN4 before deciding on whether FG #6-1a may apply to RedCap UE as is or require any updates, including possibly a new separate FG </w:t>
      </w:r>
      <w:r w:rsidR="00064767">
        <w:t>for RedCap UEs.</w:t>
      </w:r>
    </w:p>
    <w:p w14:paraId="7EF7867B" w14:textId="455374B5" w:rsidR="00064767" w:rsidRDefault="00064767" w:rsidP="00EE4E7A"/>
    <w:p w14:paraId="7CE077DF" w14:textId="09097AF0" w:rsidR="00064767" w:rsidRPr="006F103D" w:rsidRDefault="00064767" w:rsidP="00064767">
      <w:pPr>
        <w:autoSpaceDE/>
        <w:autoSpaceDN/>
        <w:adjustRightInd/>
        <w:snapToGrid/>
        <w:spacing w:after="160" w:line="259" w:lineRule="auto"/>
        <w:jc w:val="left"/>
        <w:rPr>
          <w:b/>
          <w:bCs/>
          <w:lang w:eastAsia="x-none"/>
        </w:rPr>
      </w:pPr>
      <w:r w:rsidRPr="006F103D">
        <w:rPr>
          <w:b/>
          <w:bCs/>
          <w:lang w:eastAsia="x-none"/>
        </w:rPr>
        <w:t xml:space="preserve">Proposal </w:t>
      </w:r>
      <w:r>
        <w:rPr>
          <w:b/>
          <w:bCs/>
          <w:lang w:eastAsia="x-none"/>
        </w:rPr>
        <w:t>4</w:t>
      </w:r>
      <w:r w:rsidRPr="006F103D">
        <w:rPr>
          <w:b/>
          <w:bCs/>
          <w:lang w:eastAsia="x-none"/>
        </w:rPr>
        <w:t>:</w:t>
      </w:r>
    </w:p>
    <w:p w14:paraId="0947F5CD" w14:textId="0BF6FBE4" w:rsidR="00064767" w:rsidRPr="00321A4E" w:rsidRDefault="00064767" w:rsidP="00EE4E7A">
      <w:pPr>
        <w:pStyle w:val="ListParagraph"/>
        <w:numPr>
          <w:ilvl w:val="0"/>
          <w:numId w:val="27"/>
        </w:numPr>
        <w:rPr>
          <w:i/>
          <w:iCs/>
        </w:rPr>
      </w:pPr>
      <w:r>
        <w:rPr>
          <w:i/>
          <w:iCs/>
        </w:rPr>
        <w:t xml:space="preserve">For </w:t>
      </w:r>
      <w:r w:rsidRPr="00AD7984">
        <w:rPr>
          <w:i/>
          <w:iCs/>
        </w:rPr>
        <w:t>FG #6-1</w:t>
      </w:r>
      <w:r>
        <w:rPr>
          <w:i/>
          <w:iCs/>
        </w:rPr>
        <w:t>a</w:t>
      </w:r>
      <w:r w:rsidR="00D8289D">
        <w:rPr>
          <w:i/>
          <w:iCs/>
        </w:rPr>
        <w:t>,</w:t>
      </w:r>
      <w:r>
        <w:rPr>
          <w:i/>
          <w:iCs/>
        </w:rPr>
        <w:t xml:space="preserve"> RAN1 to wait for further inputs from RAN4 to determine whether any updates, including possibly defining a new separate FG for RedCap UEs, </w:t>
      </w:r>
      <w:r w:rsidR="00492295">
        <w:rPr>
          <w:i/>
          <w:iCs/>
        </w:rPr>
        <w:t>may be necessary</w:t>
      </w:r>
      <w:r w:rsidRPr="000B1C23">
        <w:rPr>
          <w:i/>
          <w:iCs/>
        </w:rPr>
        <w:t>.</w:t>
      </w:r>
    </w:p>
    <w:p w14:paraId="6A7F08CD" w14:textId="3500BB17"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t>Conclusions</w:t>
      </w:r>
    </w:p>
    <w:p w14:paraId="6FC52AB6" w14:textId="2C1750C7" w:rsidR="00AB54CC" w:rsidRDefault="00AB54CC" w:rsidP="00C76B23">
      <w:pPr>
        <w:pStyle w:val="3GPPNormalText"/>
        <w:rPr>
          <w:sz w:val="22"/>
          <w:szCs w:val="28"/>
        </w:rPr>
      </w:pPr>
      <w:r w:rsidRPr="00AB54CC">
        <w:rPr>
          <w:sz w:val="22"/>
          <w:szCs w:val="28"/>
        </w:rPr>
        <w:t xml:space="preserve">In this contribution, </w:t>
      </w:r>
      <w:r w:rsidR="006C1C2B" w:rsidRPr="006C1C2B">
        <w:rPr>
          <w:sz w:val="22"/>
          <w:szCs w:val="28"/>
        </w:rPr>
        <w:t>we present</w:t>
      </w:r>
      <w:r w:rsidR="006C1C2B">
        <w:rPr>
          <w:sz w:val="22"/>
          <w:szCs w:val="28"/>
        </w:rPr>
        <w:t>ed</w:t>
      </w:r>
      <w:r w:rsidR="006C1C2B" w:rsidRPr="006C1C2B">
        <w:rPr>
          <w:sz w:val="22"/>
          <w:szCs w:val="28"/>
        </w:rPr>
        <w:t xml:space="preserve"> our views on </w:t>
      </w:r>
      <w:r w:rsidR="00706846">
        <w:rPr>
          <w:sz w:val="22"/>
          <w:szCs w:val="28"/>
        </w:rPr>
        <w:t>UE features for Rel-17 RedCap.</w:t>
      </w:r>
    </w:p>
    <w:p w14:paraId="72E1D624" w14:textId="035394BD" w:rsidR="00527A5F" w:rsidRDefault="00C8002A" w:rsidP="00C76B23">
      <w:pPr>
        <w:pStyle w:val="3GPPNormalText"/>
        <w:rPr>
          <w:sz w:val="22"/>
          <w:szCs w:val="28"/>
        </w:rPr>
      </w:pPr>
      <w:r>
        <w:rPr>
          <w:sz w:val="22"/>
          <w:szCs w:val="28"/>
        </w:rPr>
        <w:t>Based on the presented discussion, o</w:t>
      </w:r>
      <w:r w:rsidR="009356FC">
        <w:rPr>
          <w:sz w:val="22"/>
          <w:szCs w:val="28"/>
        </w:rPr>
        <w:t xml:space="preserve">ur views can be summarized via the following </w:t>
      </w:r>
      <w:r w:rsidR="00CA5000">
        <w:rPr>
          <w:sz w:val="22"/>
          <w:szCs w:val="28"/>
        </w:rPr>
        <w:t>proposals</w:t>
      </w:r>
      <w:r w:rsidR="00C9648B">
        <w:rPr>
          <w:sz w:val="22"/>
          <w:szCs w:val="28"/>
        </w:rPr>
        <w:t>.</w:t>
      </w:r>
    </w:p>
    <w:p w14:paraId="1DD7D731" w14:textId="0F86AA98" w:rsidR="00D178D0" w:rsidRDefault="00D178D0" w:rsidP="00D178D0">
      <w:pPr>
        <w:rPr>
          <w:b/>
          <w:u w:val="single"/>
        </w:rPr>
      </w:pPr>
    </w:p>
    <w:p w14:paraId="2B8E1496" w14:textId="30AD67AB" w:rsidR="00CA46FF" w:rsidRPr="00F05069" w:rsidRDefault="00F05069" w:rsidP="00CA46FF">
      <w:pPr>
        <w:rPr>
          <w:b/>
          <w:color w:val="2E74B5" w:themeColor="accent1" w:themeShade="BF"/>
          <w:u w:val="single"/>
        </w:rPr>
      </w:pPr>
      <w:r w:rsidRPr="00F05069">
        <w:rPr>
          <w:b/>
          <w:color w:val="2E74B5" w:themeColor="accent1" w:themeShade="BF"/>
          <w:u w:val="single"/>
        </w:rPr>
        <w:t>On FG</w:t>
      </w:r>
      <w:r w:rsidR="00321A4E">
        <w:rPr>
          <w:b/>
          <w:color w:val="2E74B5" w:themeColor="accent1" w:themeShade="BF"/>
          <w:u w:val="single"/>
        </w:rPr>
        <w:t>s</w:t>
      </w:r>
      <w:r w:rsidRPr="00F05069">
        <w:rPr>
          <w:b/>
          <w:color w:val="2E74B5" w:themeColor="accent1" w:themeShade="BF"/>
          <w:u w:val="single"/>
        </w:rPr>
        <w:t xml:space="preserve"> </w:t>
      </w:r>
      <w:r w:rsidR="00CA46FF">
        <w:rPr>
          <w:b/>
          <w:color w:val="2E74B5" w:themeColor="accent1" w:themeShade="BF"/>
          <w:u w:val="single"/>
        </w:rPr>
        <w:t>#</w:t>
      </w:r>
      <w:r w:rsidRPr="00F05069">
        <w:rPr>
          <w:b/>
          <w:color w:val="2E74B5" w:themeColor="accent1" w:themeShade="BF"/>
          <w:u w:val="single"/>
        </w:rPr>
        <w:t>28-</w:t>
      </w:r>
      <w:r w:rsidR="00CA46FF">
        <w:rPr>
          <w:b/>
          <w:color w:val="2E74B5" w:themeColor="accent1" w:themeShade="BF"/>
          <w:u w:val="single"/>
        </w:rPr>
        <w:t>1</w:t>
      </w:r>
      <w:r w:rsidR="00321A4E">
        <w:rPr>
          <w:b/>
          <w:color w:val="2E74B5" w:themeColor="accent1" w:themeShade="BF"/>
          <w:u w:val="single"/>
        </w:rPr>
        <w:t xml:space="preserve"> and </w:t>
      </w:r>
      <w:r w:rsidR="00CA46FF">
        <w:rPr>
          <w:b/>
          <w:color w:val="2E74B5" w:themeColor="accent1" w:themeShade="BF"/>
          <w:u w:val="single"/>
        </w:rPr>
        <w:t>#</w:t>
      </w:r>
      <w:r w:rsidR="00CA46FF" w:rsidRPr="00F05069">
        <w:rPr>
          <w:b/>
          <w:color w:val="2E74B5" w:themeColor="accent1" w:themeShade="BF"/>
          <w:u w:val="single"/>
        </w:rPr>
        <w:t>28-</w:t>
      </w:r>
      <w:r w:rsidR="00CA46FF">
        <w:rPr>
          <w:b/>
          <w:color w:val="2E74B5" w:themeColor="accent1" w:themeShade="BF"/>
          <w:u w:val="single"/>
        </w:rPr>
        <w:t>3</w:t>
      </w:r>
    </w:p>
    <w:p w14:paraId="2E080F58" w14:textId="77777777" w:rsidR="00321A4E" w:rsidRPr="006F103D" w:rsidRDefault="00321A4E" w:rsidP="00321A4E">
      <w:pPr>
        <w:autoSpaceDE/>
        <w:autoSpaceDN/>
        <w:adjustRightInd/>
        <w:snapToGrid/>
        <w:spacing w:after="160" w:line="259" w:lineRule="auto"/>
        <w:jc w:val="left"/>
        <w:rPr>
          <w:b/>
          <w:bCs/>
          <w:lang w:eastAsia="x-none"/>
        </w:rPr>
      </w:pPr>
      <w:r w:rsidRPr="006F103D">
        <w:rPr>
          <w:b/>
          <w:bCs/>
          <w:lang w:eastAsia="x-none"/>
        </w:rPr>
        <w:t xml:space="preserve">Proposal </w:t>
      </w:r>
      <w:r>
        <w:rPr>
          <w:b/>
          <w:bCs/>
          <w:lang w:eastAsia="x-none"/>
        </w:rPr>
        <w:t>1</w:t>
      </w:r>
      <w:r w:rsidRPr="006F103D">
        <w:rPr>
          <w:b/>
          <w:bCs/>
          <w:lang w:eastAsia="x-none"/>
        </w:rPr>
        <w:t>:</w:t>
      </w:r>
    </w:p>
    <w:p w14:paraId="064181D5" w14:textId="77777777" w:rsidR="00321A4E" w:rsidRDefault="00321A4E" w:rsidP="00321A4E">
      <w:pPr>
        <w:pStyle w:val="ListParagraph"/>
        <w:numPr>
          <w:ilvl w:val="0"/>
          <w:numId w:val="27"/>
        </w:numPr>
        <w:rPr>
          <w:i/>
          <w:iCs/>
        </w:rPr>
      </w:pPr>
      <w:r>
        <w:rPr>
          <w:i/>
          <w:iCs/>
        </w:rPr>
        <w:t>Confirm the following as a component for FG #28-1:</w:t>
      </w:r>
    </w:p>
    <w:p w14:paraId="1A1E7A35" w14:textId="77777777" w:rsidR="00321A4E" w:rsidRDefault="00321A4E" w:rsidP="00321A4E">
      <w:pPr>
        <w:pStyle w:val="ListParagraph"/>
        <w:numPr>
          <w:ilvl w:val="1"/>
          <w:numId w:val="27"/>
        </w:numPr>
        <w:rPr>
          <w:i/>
          <w:iCs/>
        </w:rPr>
      </w:pPr>
      <w:r w:rsidRPr="00930E6A">
        <w:rPr>
          <w:i/>
          <w:iCs/>
        </w:rPr>
        <w:t>For separate initial DL BWP used for paging, CD-SSB is included</w:t>
      </w:r>
    </w:p>
    <w:p w14:paraId="1E431514" w14:textId="77777777" w:rsidR="00321A4E" w:rsidRDefault="00321A4E" w:rsidP="00321A4E">
      <w:pPr>
        <w:pStyle w:val="ListParagraph"/>
        <w:numPr>
          <w:ilvl w:val="0"/>
          <w:numId w:val="27"/>
        </w:numPr>
        <w:rPr>
          <w:i/>
          <w:iCs/>
        </w:rPr>
      </w:pPr>
      <w:r>
        <w:rPr>
          <w:i/>
          <w:iCs/>
        </w:rPr>
        <w:t>Remove the brackets and confirm the current descriptions for remaining details for FG #28-1.</w:t>
      </w:r>
    </w:p>
    <w:p w14:paraId="0E8C613B" w14:textId="77777777" w:rsidR="00321A4E" w:rsidRDefault="00321A4E" w:rsidP="00321A4E">
      <w:pPr>
        <w:pStyle w:val="ListParagraph"/>
        <w:numPr>
          <w:ilvl w:val="0"/>
          <w:numId w:val="27"/>
        </w:numPr>
        <w:rPr>
          <w:i/>
          <w:iCs/>
        </w:rPr>
      </w:pPr>
      <w:r>
        <w:rPr>
          <w:i/>
          <w:iCs/>
        </w:rPr>
        <w:t>Remove the following FFS component:</w:t>
      </w:r>
    </w:p>
    <w:p w14:paraId="3A7ADA6B" w14:textId="77777777" w:rsidR="00321A4E" w:rsidRPr="00F04C3D" w:rsidRDefault="00321A4E" w:rsidP="00321A4E">
      <w:pPr>
        <w:pStyle w:val="ListParagraph"/>
        <w:numPr>
          <w:ilvl w:val="1"/>
          <w:numId w:val="27"/>
        </w:numPr>
        <w:rPr>
          <w:i/>
          <w:iCs/>
        </w:rPr>
      </w:pPr>
      <w:r w:rsidRPr="00930E6A">
        <w:rPr>
          <w:i/>
          <w:iCs/>
        </w:rPr>
        <w:t>FFS whether to add any other basic features for RedCap UE</w:t>
      </w:r>
      <w:r>
        <w:rPr>
          <w:i/>
          <w:iCs/>
        </w:rPr>
        <w:t>.</w:t>
      </w:r>
    </w:p>
    <w:p w14:paraId="161A0760" w14:textId="77777777" w:rsidR="00321A4E" w:rsidRPr="001E327D" w:rsidRDefault="00321A4E" w:rsidP="00321A4E">
      <w:pPr>
        <w:rPr>
          <w:b/>
          <w:bCs/>
        </w:rPr>
      </w:pPr>
      <w:r w:rsidRPr="001E327D">
        <w:rPr>
          <w:b/>
          <w:bCs/>
        </w:rPr>
        <w:t xml:space="preserve">Proposal </w:t>
      </w:r>
      <w:r>
        <w:rPr>
          <w:b/>
          <w:bCs/>
        </w:rPr>
        <w:t>2</w:t>
      </w:r>
      <w:r w:rsidRPr="001E327D">
        <w:rPr>
          <w:b/>
          <w:bCs/>
        </w:rPr>
        <w:t>:</w:t>
      </w:r>
    </w:p>
    <w:p w14:paraId="7F99B2CE" w14:textId="77777777" w:rsidR="00321A4E" w:rsidRDefault="00321A4E" w:rsidP="00321A4E">
      <w:pPr>
        <w:pStyle w:val="ListParagraph"/>
        <w:numPr>
          <w:ilvl w:val="0"/>
          <w:numId w:val="27"/>
        </w:numPr>
        <w:rPr>
          <w:i/>
          <w:iCs/>
        </w:rPr>
      </w:pPr>
      <w:r>
        <w:rPr>
          <w:i/>
          <w:iCs/>
        </w:rPr>
        <w:t>Remove the brackets and confirm the current descriptions for remaining details for FG #28-3.</w:t>
      </w:r>
    </w:p>
    <w:p w14:paraId="725DAFF3" w14:textId="1E119FA0" w:rsidR="00EA7E90" w:rsidRDefault="00EA7E90" w:rsidP="00706846">
      <w:pPr>
        <w:rPr>
          <w:b/>
          <w:bCs/>
        </w:rPr>
      </w:pPr>
    </w:p>
    <w:p w14:paraId="6630767C" w14:textId="77777777" w:rsidR="009A6DA6" w:rsidRPr="00F05069" w:rsidRDefault="009A6DA6" w:rsidP="009A6DA6">
      <w:pPr>
        <w:rPr>
          <w:b/>
          <w:color w:val="2E74B5" w:themeColor="accent1" w:themeShade="BF"/>
          <w:u w:val="single"/>
        </w:rPr>
      </w:pPr>
      <w:r>
        <w:rPr>
          <w:b/>
          <w:color w:val="2E74B5" w:themeColor="accent1" w:themeShade="BF"/>
          <w:u w:val="single"/>
        </w:rPr>
        <w:t>On FGs #6-1 and #6-1a</w:t>
      </w:r>
    </w:p>
    <w:p w14:paraId="02586FC1" w14:textId="77777777" w:rsidR="00397FAC" w:rsidRPr="006F103D" w:rsidRDefault="00397FAC" w:rsidP="00397FAC">
      <w:pPr>
        <w:autoSpaceDE/>
        <w:autoSpaceDN/>
        <w:adjustRightInd/>
        <w:snapToGrid/>
        <w:spacing w:after="160" w:line="259" w:lineRule="auto"/>
        <w:jc w:val="left"/>
        <w:rPr>
          <w:b/>
          <w:bCs/>
          <w:lang w:eastAsia="x-none"/>
        </w:rPr>
      </w:pPr>
      <w:r w:rsidRPr="006F103D">
        <w:rPr>
          <w:b/>
          <w:bCs/>
          <w:lang w:eastAsia="x-none"/>
        </w:rPr>
        <w:t xml:space="preserve">Proposal </w:t>
      </w:r>
      <w:r>
        <w:rPr>
          <w:b/>
          <w:bCs/>
          <w:lang w:eastAsia="x-none"/>
        </w:rPr>
        <w:t>3</w:t>
      </w:r>
      <w:r w:rsidRPr="006F103D">
        <w:rPr>
          <w:b/>
          <w:bCs/>
          <w:lang w:eastAsia="x-none"/>
        </w:rPr>
        <w:t>:</w:t>
      </w:r>
    </w:p>
    <w:p w14:paraId="547259BD" w14:textId="77777777" w:rsidR="00E93679" w:rsidRDefault="00E93679" w:rsidP="00E93679">
      <w:pPr>
        <w:pStyle w:val="ListParagraph"/>
        <w:numPr>
          <w:ilvl w:val="0"/>
          <w:numId w:val="27"/>
        </w:numPr>
        <w:rPr>
          <w:i/>
          <w:iCs/>
        </w:rPr>
      </w:pPr>
      <w:r>
        <w:rPr>
          <w:i/>
          <w:iCs/>
        </w:rPr>
        <w:t>A</w:t>
      </w:r>
      <w:r w:rsidRPr="00AD7984">
        <w:rPr>
          <w:i/>
          <w:iCs/>
        </w:rPr>
        <w:t>dapt FG # 6-1 for RedCap UEs such that operation without CORESET #0 within the active DL BWP</w:t>
      </w:r>
      <w:r>
        <w:rPr>
          <w:i/>
          <w:iCs/>
        </w:rPr>
        <w:t xml:space="preserve"> is mandated for RedCap UEs</w:t>
      </w:r>
      <w:r w:rsidRPr="000B1C23">
        <w:rPr>
          <w:i/>
          <w:iCs/>
        </w:rPr>
        <w:t>.</w:t>
      </w:r>
    </w:p>
    <w:p w14:paraId="41E98B51" w14:textId="77777777" w:rsidR="00E93679" w:rsidRPr="00A54782" w:rsidRDefault="00E93679" w:rsidP="00E93679">
      <w:pPr>
        <w:pStyle w:val="ListParagraph"/>
        <w:numPr>
          <w:ilvl w:val="1"/>
          <w:numId w:val="27"/>
        </w:numPr>
        <w:rPr>
          <w:i/>
          <w:iCs/>
        </w:rPr>
      </w:pPr>
      <w:r>
        <w:rPr>
          <w:i/>
          <w:iCs/>
          <w:lang w:eastAsia="x-none"/>
        </w:rPr>
        <w:t>To implement this, a</w:t>
      </w:r>
      <w:r w:rsidRPr="00A54782">
        <w:rPr>
          <w:i/>
          <w:iCs/>
          <w:lang w:eastAsia="x-none"/>
        </w:rPr>
        <w:t>dd a note to FG 6-1: “For a UE supporting FG 28-1, component 4 is modified as: “</w:t>
      </w:r>
      <w:r w:rsidRPr="00A54782">
        <w:rPr>
          <w:rFonts w:ascii="Arial" w:eastAsia="MS PGothic" w:hAnsi="Arial" w:cs="Arial"/>
          <w:sz w:val="18"/>
          <w:szCs w:val="18"/>
        </w:rPr>
        <w:t xml:space="preserve">BW of a UE-specific RRC configured BWP includes </w:t>
      </w:r>
      <w:r w:rsidRPr="00A54782">
        <w:rPr>
          <w:rFonts w:ascii="Arial" w:eastAsia="MS PGothic" w:hAnsi="Arial" w:cs="Arial"/>
          <w:strike/>
          <w:color w:val="FF0000"/>
          <w:sz w:val="18"/>
          <w:szCs w:val="18"/>
        </w:rPr>
        <w:t>BW of CORESET#0 (if CORESET#0 is present) and</w:t>
      </w:r>
      <w:r w:rsidRPr="00A54782">
        <w:rPr>
          <w:rFonts w:ascii="Arial" w:eastAsia="MS PGothic" w:hAnsi="Arial" w:cs="Arial"/>
          <w:color w:val="FF0000"/>
          <w:sz w:val="18"/>
          <w:szCs w:val="18"/>
        </w:rPr>
        <w:t xml:space="preserve"> </w:t>
      </w:r>
      <w:r w:rsidRPr="00A54782">
        <w:rPr>
          <w:rFonts w:ascii="Arial" w:eastAsia="MS PGothic" w:hAnsi="Arial" w:cs="Arial"/>
          <w:sz w:val="18"/>
          <w:szCs w:val="18"/>
        </w:rPr>
        <w:t>SSB for Pcell</w:t>
      </w:r>
      <w:r w:rsidRPr="00A54782">
        <w:rPr>
          <w:rFonts w:ascii="Arial" w:eastAsia="MS PGothic" w:hAnsi="Arial" w:cs="Arial"/>
          <w:strike/>
          <w:color w:val="FF0000"/>
          <w:sz w:val="18"/>
          <w:szCs w:val="18"/>
        </w:rPr>
        <w:t>/PScell (if configured)</w:t>
      </w:r>
      <w:r w:rsidRPr="00A54782">
        <w:rPr>
          <w:rFonts w:ascii="Arial" w:eastAsia="MS PGothic" w:hAnsi="Arial" w:cs="Arial"/>
          <w:sz w:val="18"/>
          <w:szCs w:val="18"/>
        </w:rPr>
        <w:t>””</w:t>
      </w:r>
    </w:p>
    <w:p w14:paraId="37927A18" w14:textId="77777777" w:rsidR="00E93679" w:rsidRPr="00F54EFA" w:rsidRDefault="00E93679" w:rsidP="00E93679">
      <w:pPr>
        <w:pStyle w:val="ListParagraph"/>
        <w:numPr>
          <w:ilvl w:val="0"/>
          <w:numId w:val="27"/>
        </w:numPr>
        <w:rPr>
          <w:i/>
          <w:iCs/>
        </w:rPr>
      </w:pPr>
      <w:r w:rsidRPr="00F54EFA">
        <w:rPr>
          <w:i/>
          <w:iCs/>
        </w:rPr>
        <w:t xml:space="preserve">Alternatively, introduce a new </w:t>
      </w:r>
      <w:r w:rsidRPr="009F6457">
        <w:rPr>
          <w:i/>
          <w:iCs/>
          <w:u w:val="single"/>
        </w:rPr>
        <w:t>conditionally mandatory</w:t>
      </w:r>
      <w:r>
        <w:t xml:space="preserve"> </w:t>
      </w:r>
      <w:r w:rsidRPr="00F54EFA">
        <w:rPr>
          <w:i/>
          <w:iCs/>
        </w:rPr>
        <w:t xml:space="preserve">FG for RedCap UEs such that </w:t>
      </w:r>
      <w:r>
        <w:rPr>
          <w:i/>
          <w:iCs/>
        </w:rPr>
        <w:t>a</w:t>
      </w:r>
      <w:r w:rsidRPr="00F54EFA">
        <w:rPr>
          <w:i/>
          <w:iCs/>
        </w:rPr>
        <w:t xml:space="preserve"> RedCap UE </w:t>
      </w:r>
      <w:r>
        <w:rPr>
          <w:i/>
          <w:iCs/>
        </w:rPr>
        <w:t xml:space="preserve">may </w:t>
      </w:r>
      <w:r w:rsidRPr="00F54EFA">
        <w:rPr>
          <w:i/>
          <w:iCs/>
        </w:rPr>
        <w:t xml:space="preserve">expect </w:t>
      </w:r>
      <w:r>
        <w:rPr>
          <w:i/>
          <w:iCs/>
        </w:rPr>
        <w:t xml:space="preserve">an </w:t>
      </w:r>
      <w:r w:rsidRPr="00F54EFA">
        <w:rPr>
          <w:i/>
          <w:iCs/>
        </w:rPr>
        <w:t>SSB in RRC-configured DL BWP</w:t>
      </w:r>
      <w:r>
        <w:rPr>
          <w:i/>
          <w:iCs/>
        </w:rPr>
        <w:t xml:space="preserve">, </w:t>
      </w:r>
      <w:r w:rsidRPr="00F54EFA">
        <w:rPr>
          <w:i/>
          <w:iCs/>
        </w:rPr>
        <w:t xml:space="preserve">with </w:t>
      </w:r>
      <w:r>
        <w:rPr>
          <w:i/>
          <w:iCs/>
        </w:rPr>
        <w:t>FG #</w:t>
      </w:r>
      <w:r w:rsidRPr="00F54EFA">
        <w:rPr>
          <w:i/>
          <w:iCs/>
        </w:rPr>
        <w:t>28-1 as pre-requisite.</w:t>
      </w:r>
    </w:p>
    <w:p w14:paraId="0CD97C3E" w14:textId="77777777" w:rsidR="00397FAC" w:rsidRDefault="00397FAC" w:rsidP="00397FAC">
      <w:pPr>
        <w:autoSpaceDE/>
        <w:autoSpaceDN/>
        <w:adjustRightInd/>
        <w:snapToGrid/>
        <w:spacing w:after="160" w:line="259" w:lineRule="auto"/>
        <w:jc w:val="left"/>
        <w:rPr>
          <w:b/>
          <w:bCs/>
          <w:lang w:eastAsia="x-none"/>
        </w:rPr>
      </w:pPr>
    </w:p>
    <w:p w14:paraId="0E80043C" w14:textId="77777777" w:rsidR="00397FAC" w:rsidRPr="006F103D" w:rsidRDefault="00397FAC" w:rsidP="00397FAC">
      <w:pPr>
        <w:autoSpaceDE/>
        <w:autoSpaceDN/>
        <w:adjustRightInd/>
        <w:snapToGrid/>
        <w:spacing w:after="160" w:line="259" w:lineRule="auto"/>
        <w:jc w:val="left"/>
        <w:rPr>
          <w:b/>
          <w:bCs/>
          <w:lang w:eastAsia="x-none"/>
        </w:rPr>
      </w:pPr>
      <w:r w:rsidRPr="006F103D">
        <w:rPr>
          <w:b/>
          <w:bCs/>
          <w:lang w:eastAsia="x-none"/>
        </w:rPr>
        <w:t xml:space="preserve">Proposal </w:t>
      </w:r>
      <w:r>
        <w:rPr>
          <w:b/>
          <w:bCs/>
          <w:lang w:eastAsia="x-none"/>
        </w:rPr>
        <w:t>4</w:t>
      </w:r>
      <w:r w:rsidRPr="006F103D">
        <w:rPr>
          <w:b/>
          <w:bCs/>
          <w:lang w:eastAsia="x-none"/>
        </w:rPr>
        <w:t>:</w:t>
      </w:r>
    </w:p>
    <w:p w14:paraId="0A908D4C" w14:textId="492D2F2E" w:rsidR="00397FAC" w:rsidRPr="006F2E58" w:rsidRDefault="00397FAC" w:rsidP="00397FAC">
      <w:pPr>
        <w:pStyle w:val="ListParagraph"/>
        <w:numPr>
          <w:ilvl w:val="0"/>
          <w:numId w:val="27"/>
        </w:numPr>
        <w:rPr>
          <w:i/>
          <w:iCs/>
        </w:rPr>
      </w:pPr>
      <w:r>
        <w:rPr>
          <w:i/>
          <w:iCs/>
        </w:rPr>
        <w:t xml:space="preserve">For </w:t>
      </w:r>
      <w:r w:rsidRPr="00AD7984">
        <w:rPr>
          <w:i/>
          <w:iCs/>
        </w:rPr>
        <w:t>FG #6-1</w:t>
      </w:r>
      <w:r>
        <w:rPr>
          <w:i/>
          <w:iCs/>
        </w:rPr>
        <w:t>a</w:t>
      </w:r>
      <w:r w:rsidR="00D8289D">
        <w:rPr>
          <w:i/>
          <w:iCs/>
        </w:rPr>
        <w:t>,</w:t>
      </w:r>
      <w:r>
        <w:rPr>
          <w:i/>
          <w:iCs/>
        </w:rPr>
        <w:t xml:space="preserve"> RAN1 to wait for further inputs from RAN4 to determine whether any updates, including possibly defining a new separate FG for RedCap UEs, may be necessary</w:t>
      </w:r>
      <w:r w:rsidRPr="000B1C23">
        <w:rPr>
          <w:i/>
          <w:iCs/>
        </w:rPr>
        <w:t>.</w:t>
      </w:r>
    </w:p>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547B9C94" w14:textId="1157666B" w:rsidR="00A249CA" w:rsidRDefault="00A42E55" w:rsidP="00A42E55">
      <w:pPr>
        <w:widowControl w:val="0"/>
        <w:numPr>
          <w:ilvl w:val="0"/>
          <w:numId w:val="3"/>
        </w:numPr>
        <w:overflowPunct w:val="0"/>
        <w:snapToGrid/>
      </w:pPr>
      <w:bookmarkStart w:id="21" w:name="_Ref87037074"/>
      <w:r>
        <w:t>3GPP RAN1 Chairman’s notes, RAN1 #10</w:t>
      </w:r>
      <w:r w:rsidR="00AC25F8">
        <w:t>8</w:t>
      </w:r>
      <w:r>
        <w:t>-e.</w:t>
      </w:r>
      <w:bookmarkEnd w:id="21"/>
    </w:p>
    <w:p w14:paraId="34E6EE6F" w14:textId="3B182447" w:rsidR="00D80906" w:rsidRDefault="00CF44E8" w:rsidP="00E40F2F">
      <w:pPr>
        <w:widowControl w:val="0"/>
        <w:numPr>
          <w:ilvl w:val="0"/>
          <w:numId w:val="3"/>
        </w:numPr>
        <w:overflowPunct w:val="0"/>
        <w:snapToGrid/>
      </w:pPr>
      <w:bookmarkStart w:id="22" w:name="_Ref87036918"/>
      <w:bookmarkStart w:id="23" w:name="_Ref87037095"/>
      <w:r w:rsidRPr="00CF44E8">
        <w:t>R1-2202928</w:t>
      </w:r>
      <w:r w:rsidR="005430F6">
        <w:t>, “</w:t>
      </w:r>
      <w:r w:rsidR="008F2FA9" w:rsidRPr="008F2FA9">
        <w:t>Updated RAN1 UE features list for Rel-17 NR after RAN1 #108-e</w:t>
      </w:r>
      <w:r w:rsidR="00255C3A">
        <w:t>,</w:t>
      </w:r>
      <w:r w:rsidR="005430F6">
        <w:t>”</w:t>
      </w:r>
      <w:bookmarkEnd w:id="22"/>
      <w:r w:rsidR="00A42E55">
        <w:t xml:space="preserve"> </w:t>
      </w:r>
      <w:r w:rsidR="00A42E55" w:rsidRPr="00A42E55">
        <w:t>Moderator (NTT DOCOMO, INC.</w:t>
      </w:r>
      <w:r w:rsidR="00346285">
        <w:t>, AT&amp;T</w:t>
      </w:r>
      <w:r w:rsidR="00A42E55" w:rsidRPr="00A42E55">
        <w:t>)</w:t>
      </w:r>
      <w:r w:rsidR="00A42E55">
        <w:t>, RAN1 #10</w:t>
      </w:r>
      <w:r w:rsidR="00346285">
        <w:t>7</w:t>
      </w:r>
      <w:r w:rsidR="00A42E55">
        <w:t>-E.</w:t>
      </w:r>
      <w:bookmarkEnd w:id="23"/>
    </w:p>
    <w:p w14:paraId="5F1C8F4E" w14:textId="77777777" w:rsidR="00FD430E" w:rsidRDefault="00FD430E" w:rsidP="00F73024">
      <w:pPr>
        <w:pStyle w:val="Heading1"/>
        <w:keepLines/>
        <w:pBdr>
          <w:top w:val="single" w:sz="12" w:space="3" w:color="auto"/>
        </w:pBdr>
        <w:overflowPunct w:val="0"/>
        <w:snapToGrid/>
        <w:spacing w:before="240"/>
        <w:jc w:val="left"/>
        <w:textAlignment w:val="baseline"/>
        <w:rPr>
          <w:rFonts w:ascii="Arial" w:hAnsi="Arial"/>
          <w:b w:val="0"/>
          <w:bCs w:val="0"/>
          <w:sz w:val="36"/>
          <w:szCs w:val="20"/>
        </w:rPr>
        <w:sectPr w:rsidR="00FD430E">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pPr>
    </w:p>
    <w:p w14:paraId="51533D39" w14:textId="40A4CE85" w:rsidR="002F1C19" w:rsidRPr="007C1391" w:rsidRDefault="002F1C19" w:rsidP="002F1C19">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Pr>
          <w:rFonts w:ascii="Arial" w:hAnsi="Arial"/>
          <w:b w:val="0"/>
          <w:bCs w:val="0"/>
          <w:sz w:val="36"/>
          <w:szCs w:val="20"/>
        </w:rPr>
        <w:t>Appendix A</w:t>
      </w:r>
      <w:r w:rsidR="00D80906">
        <w:rPr>
          <w:rFonts w:ascii="Arial" w:hAnsi="Arial"/>
          <w:b w:val="0"/>
          <w:bCs w:val="0"/>
          <w:sz w:val="36"/>
          <w:szCs w:val="20"/>
        </w:rPr>
        <w:t xml:space="preserve"> (from </w:t>
      </w:r>
      <w:r w:rsidR="008E6C83" w:rsidRPr="008E6C83">
        <w:rPr>
          <w:rFonts w:ascii="Arial" w:hAnsi="Arial"/>
          <w:sz w:val="36"/>
          <w:szCs w:val="20"/>
        </w:rPr>
        <w:t>R1-2112902</w:t>
      </w:r>
      <w:r w:rsidR="00320150">
        <w:rPr>
          <w:rFonts w:ascii="Arial" w:hAnsi="Arial"/>
          <w:sz w:val="36"/>
          <w:szCs w:val="20"/>
        </w:rPr>
        <w:t xml:space="preserve"> </w:t>
      </w:r>
      <w:r w:rsidR="00320150">
        <w:rPr>
          <w:rFonts w:ascii="Arial" w:hAnsi="Arial"/>
          <w:sz w:val="36"/>
          <w:szCs w:val="20"/>
        </w:rPr>
        <w:fldChar w:fldCharType="begin"/>
      </w:r>
      <w:r w:rsidR="00320150">
        <w:rPr>
          <w:rFonts w:ascii="Arial" w:hAnsi="Arial"/>
          <w:sz w:val="36"/>
          <w:szCs w:val="20"/>
        </w:rPr>
        <w:instrText xml:space="preserve"> REF _Ref87037095 \r \h </w:instrText>
      </w:r>
      <w:r w:rsidR="00320150">
        <w:rPr>
          <w:rFonts w:ascii="Arial" w:hAnsi="Arial"/>
          <w:sz w:val="36"/>
          <w:szCs w:val="20"/>
        </w:rPr>
      </w:r>
      <w:r w:rsidR="00320150">
        <w:rPr>
          <w:rFonts w:ascii="Arial" w:hAnsi="Arial"/>
          <w:sz w:val="36"/>
          <w:szCs w:val="20"/>
        </w:rPr>
        <w:fldChar w:fldCharType="separate"/>
      </w:r>
      <w:r w:rsidR="00D444D2">
        <w:rPr>
          <w:rFonts w:ascii="Arial" w:hAnsi="Arial"/>
          <w:sz w:val="36"/>
          <w:szCs w:val="20"/>
        </w:rPr>
        <w:t>[2]</w:t>
      </w:r>
      <w:r w:rsidR="00320150">
        <w:rPr>
          <w:rFonts w:ascii="Arial" w:hAnsi="Arial"/>
          <w:sz w:val="36"/>
          <w:szCs w:val="20"/>
        </w:rPr>
        <w:fldChar w:fldCharType="end"/>
      </w:r>
      <w:r w:rsidR="00D80906">
        <w:rPr>
          <w:rFonts w:ascii="Arial" w:hAnsi="Arial"/>
          <w:b w:val="0"/>
          <w:bCs w:val="0"/>
          <w:sz w:val="36"/>
          <w:szCs w:val="20"/>
        </w:rPr>
        <w:t>)</w:t>
      </w:r>
    </w:p>
    <w:p w14:paraId="6681E577" w14:textId="77777777" w:rsidR="00FD430E" w:rsidRPr="00FD430E" w:rsidRDefault="00FD430E" w:rsidP="00FD430E">
      <w:pPr>
        <w:keepNext/>
        <w:keepLines/>
        <w:numPr>
          <w:ilvl w:val="0"/>
          <w:numId w:val="22"/>
        </w:numPr>
        <w:tabs>
          <w:tab w:val="left" w:pos="426"/>
        </w:tabs>
        <w:overflowPunct w:val="0"/>
        <w:autoSpaceDE/>
        <w:autoSpaceDN/>
        <w:adjustRightInd/>
        <w:snapToGrid/>
        <w:spacing w:after="0"/>
        <w:jc w:val="left"/>
        <w:textAlignment w:val="baseline"/>
        <w:outlineLvl w:val="0"/>
        <w:rPr>
          <w:rFonts w:ascii="Arial" w:eastAsia="Batang" w:hAnsi="Arial"/>
          <w:sz w:val="32"/>
          <w:szCs w:val="32"/>
          <w:lang w:eastAsia="ko-KR"/>
        </w:rPr>
      </w:pPr>
      <w:r w:rsidRPr="00FD430E">
        <w:rPr>
          <w:rFonts w:ascii="Arial" w:eastAsia="Batang" w:hAnsi="Arial"/>
          <w:sz w:val="32"/>
          <w:szCs w:val="32"/>
          <w:lang w:eastAsia="ko-KR"/>
        </w:rPr>
        <w:t>NR_redcap</w:t>
      </w:r>
    </w:p>
    <w:tbl>
      <w:tblPr>
        <w:tblW w:w="14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
        <w:gridCol w:w="574"/>
        <w:gridCol w:w="1119"/>
        <w:gridCol w:w="2392"/>
        <w:gridCol w:w="820"/>
        <w:gridCol w:w="727"/>
        <w:gridCol w:w="731"/>
        <w:gridCol w:w="890"/>
        <w:gridCol w:w="754"/>
        <w:gridCol w:w="940"/>
        <w:gridCol w:w="940"/>
        <w:gridCol w:w="921"/>
        <w:gridCol w:w="1811"/>
        <w:gridCol w:w="1378"/>
      </w:tblGrid>
      <w:tr w:rsidR="00FD430E" w:rsidRPr="00FD430E" w14:paraId="119455D8" w14:textId="77777777" w:rsidTr="006F2E58">
        <w:trPr>
          <w:trHeight w:val="16"/>
        </w:trPr>
        <w:tc>
          <w:tcPr>
            <w:tcW w:w="912" w:type="dxa"/>
            <w:tcBorders>
              <w:top w:val="single" w:sz="4" w:space="0" w:color="auto"/>
              <w:left w:val="single" w:sz="4" w:space="0" w:color="auto"/>
              <w:bottom w:val="single" w:sz="4" w:space="0" w:color="auto"/>
              <w:right w:val="single" w:sz="4" w:space="0" w:color="auto"/>
            </w:tcBorders>
            <w:hideMark/>
          </w:tcPr>
          <w:p w14:paraId="204D017D"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t>Features</w:t>
            </w:r>
          </w:p>
        </w:tc>
        <w:tc>
          <w:tcPr>
            <w:tcW w:w="574" w:type="dxa"/>
            <w:tcBorders>
              <w:top w:val="single" w:sz="4" w:space="0" w:color="auto"/>
              <w:left w:val="single" w:sz="4" w:space="0" w:color="auto"/>
              <w:bottom w:val="single" w:sz="4" w:space="0" w:color="auto"/>
              <w:right w:val="single" w:sz="4" w:space="0" w:color="auto"/>
            </w:tcBorders>
            <w:hideMark/>
          </w:tcPr>
          <w:p w14:paraId="453EEA88"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t>Index</w:t>
            </w:r>
          </w:p>
        </w:tc>
        <w:tc>
          <w:tcPr>
            <w:tcW w:w="1119" w:type="dxa"/>
            <w:tcBorders>
              <w:top w:val="single" w:sz="4" w:space="0" w:color="auto"/>
              <w:left w:val="single" w:sz="4" w:space="0" w:color="auto"/>
              <w:bottom w:val="single" w:sz="4" w:space="0" w:color="auto"/>
              <w:right w:val="single" w:sz="4" w:space="0" w:color="auto"/>
            </w:tcBorders>
            <w:hideMark/>
          </w:tcPr>
          <w:p w14:paraId="19B8403F"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t>Feature group</w:t>
            </w:r>
          </w:p>
        </w:tc>
        <w:tc>
          <w:tcPr>
            <w:tcW w:w="2392" w:type="dxa"/>
            <w:tcBorders>
              <w:top w:val="single" w:sz="4" w:space="0" w:color="auto"/>
              <w:left w:val="single" w:sz="4" w:space="0" w:color="auto"/>
              <w:bottom w:val="single" w:sz="4" w:space="0" w:color="auto"/>
              <w:right w:val="single" w:sz="4" w:space="0" w:color="auto"/>
            </w:tcBorders>
            <w:hideMark/>
          </w:tcPr>
          <w:p w14:paraId="4C856663"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t>Components</w:t>
            </w:r>
          </w:p>
        </w:tc>
        <w:tc>
          <w:tcPr>
            <w:tcW w:w="820" w:type="dxa"/>
            <w:tcBorders>
              <w:top w:val="single" w:sz="4" w:space="0" w:color="auto"/>
              <w:left w:val="single" w:sz="4" w:space="0" w:color="auto"/>
              <w:bottom w:val="single" w:sz="4" w:space="0" w:color="auto"/>
              <w:right w:val="single" w:sz="4" w:space="0" w:color="auto"/>
            </w:tcBorders>
            <w:hideMark/>
          </w:tcPr>
          <w:p w14:paraId="34B5B1F7"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t>Prerequisite feature groups</w:t>
            </w:r>
          </w:p>
        </w:tc>
        <w:tc>
          <w:tcPr>
            <w:tcW w:w="727" w:type="dxa"/>
            <w:tcBorders>
              <w:top w:val="single" w:sz="4" w:space="0" w:color="auto"/>
              <w:left w:val="single" w:sz="4" w:space="0" w:color="auto"/>
              <w:bottom w:val="single" w:sz="4" w:space="0" w:color="auto"/>
              <w:right w:val="single" w:sz="4" w:space="0" w:color="auto"/>
            </w:tcBorders>
            <w:hideMark/>
          </w:tcPr>
          <w:p w14:paraId="39792DF1"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t>Need for the gNB to know if the feature is supported</w:t>
            </w:r>
          </w:p>
        </w:tc>
        <w:tc>
          <w:tcPr>
            <w:tcW w:w="731" w:type="dxa"/>
            <w:tcBorders>
              <w:top w:val="single" w:sz="4" w:space="0" w:color="auto"/>
              <w:left w:val="single" w:sz="4" w:space="0" w:color="auto"/>
              <w:bottom w:val="single" w:sz="4" w:space="0" w:color="auto"/>
              <w:right w:val="single" w:sz="4" w:space="0" w:color="auto"/>
            </w:tcBorders>
            <w:hideMark/>
          </w:tcPr>
          <w:p w14:paraId="78E44EE3"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Gulim" w:hAnsi="Calibri Light" w:cs="Calibri Light"/>
                <w:b/>
                <w:color w:val="000000"/>
                <w:sz w:val="14"/>
                <w:szCs w:val="14"/>
                <w:lang w:val="en-GB" w:eastAsia="en-GB"/>
              </w:rPr>
              <w:t xml:space="preserve">Applicable to </w:t>
            </w:r>
            <w:r w:rsidRPr="00FD430E">
              <w:rPr>
                <w:rFonts w:ascii="Calibri Light" w:eastAsia="Times New Roman" w:hAnsi="Calibri Light" w:cs="Calibri Light"/>
                <w:b/>
                <w:color w:val="000000"/>
                <w:sz w:val="14"/>
                <w:szCs w:val="14"/>
                <w:lang w:val="en-GB" w:eastAsia="en-GB"/>
              </w:rPr>
              <w:t>the capability signalling exchange between UEs (Sidelink WI only)”.</w:t>
            </w:r>
          </w:p>
        </w:tc>
        <w:tc>
          <w:tcPr>
            <w:tcW w:w="890" w:type="dxa"/>
            <w:tcBorders>
              <w:top w:val="single" w:sz="4" w:space="0" w:color="auto"/>
              <w:left w:val="single" w:sz="4" w:space="0" w:color="auto"/>
              <w:bottom w:val="single" w:sz="4" w:space="0" w:color="auto"/>
              <w:right w:val="single" w:sz="4" w:space="0" w:color="auto"/>
            </w:tcBorders>
            <w:hideMark/>
          </w:tcPr>
          <w:p w14:paraId="69B36096" w14:textId="77777777" w:rsidR="00FD430E" w:rsidRPr="00FD430E" w:rsidRDefault="00FD430E" w:rsidP="00FD430E">
            <w:pPr>
              <w:keepNext/>
              <w:keepLines/>
              <w:autoSpaceDE/>
              <w:autoSpaceDN/>
              <w:adjustRightInd/>
              <w:snapToGrid/>
              <w:spacing w:after="0"/>
              <w:jc w:val="left"/>
              <w:rPr>
                <w:rFonts w:ascii="Calibri Light" w:eastAsia="Times New Roman" w:hAnsi="Calibri Light" w:cs="Calibri Light"/>
                <w:b/>
                <w:sz w:val="14"/>
                <w:szCs w:val="14"/>
                <w:lang w:val="en-GB" w:eastAsia="ja-JP"/>
              </w:rPr>
            </w:pPr>
            <w:r w:rsidRPr="00FD430E">
              <w:rPr>
                <w:rFonts w:ascii="Calibri Light" w:eastAsia="Times New Roman" w:hAnsi="Calibri Light" w:cs="Calibri Light"/>
                <w:b/>
                <w:sz w:val="14"/>
                <w:szCs w:val="14"/>
                <w:lang w:val="en-GB" w:eastAsia="ja-JP"/>
              </w:rPr>
              <w:t>Consequence if the feature is not supported by the UE</w:t>
            </w:r>
          </w:p>
        </w:tc>
        <w:tc>
          <w:tcPr>
            <w:tcW w:w="754" w:type="dxa"/>
            <w:tcBorders>
              <w:top w:val="single" w:sz="4" w:space="0" w:color="auto"/>
              <w:left w:val="single" w:sz="4" w:space="0" w:color="auto"/>
              <w:bottom w:val="single" w:sz="4" w:space="0" w:color="auto"/>
              <w:right w:val="single" w:sz="4" w:space="0" w:color="auto"/>
            </w:tcBorders>
            <w:hideMark/>
          </w:tcPr>
          <w:p w14:paraId="218D39BA" w14:textId="77777777" w:rsidR="00FD430E" w:rsidRPr="00FD430E" w:rsidRDefault="00FD430E" w:rsidP="00FD430E">
            <w:pPr>
              <w:keepNext/>
              <w:keepLines/>
              <w:autoSpaceDE/>
              <w:autoSpaceDN/>
              <w:adjustRightInd/>
              <w:snapToGrid/>
              <w:spacing w:after="0"/>
              <w:jc w:val="left"/>
              <w:rPr>
                <w:rFonts w:ascii="Calibri Light" w:eastAsia="Times New Roman" w:hAnsi="Calibri Light" w:cs="Calibri Light"/>
                <w:b/>
                <w:sz w:val="14"/>
                <w:szCs w:val="14"/>
                <w:lang w:val="en-GB" w:eastAsia="ja-JP"/>
              </w:rPr>
            </w:pPr>
            <w:r w:rsidRPr="00FD430E">
              <w:rPr>
                <w:rFonts w:ascii="Calibri Light" w:eastAsia="Times New Roman" w:hAnsi="Calibri Light" w:cs="Calibri Light"/>
                <w:b/>
                <w:sz w:val="14"/>
                <w:szCs w:val="14"/>
                <w:lang w:val="en-GB" w:eastAsia="ja-JP"/>
              </w:rPr>
              <w:t>Type</w:t>
            </w:r>
          </w:p>
          <w:p w14:paraId="41EC693D" w14:textId="77777777" w:rsidR="00FD430E" w:rsidRPr="00FD430E" w:rsidRDefault="00FD430E" w:rsidP="00FD430E">
            <w:pPr>
              <w:keepNext/>
              <w:keepLines/>
              <w:autoSpaceDE/>
              <w:autoSpaceDN/>
              <w:adjustRightInd/>
              <w:snapToGrid/>
              <w:spacing w:after="0"/>
              <w:jc w:val="left"/>
              <w:rPr>
                <w:rFonts w:ascii="Calibri Light" w:eastAsia="Times New Roman" w:hAnsi="Calibri Light" w:cs="Calibri Light"/>
                <w:b/>
                <w:sz w:val="14"/>
                <w:szCs w:val="14"/>
                <w:lang w:val="en-GB" w:eastAsia="ja-JP"/>
              </w:rPr>
            </w:pPr>
            <w:r w:rsidRPr="00FD430E">
              <w:rPr>
                <w:rFonts w:ascii="Calibri Light" w:eastAsia="Times New Roman" w:hAnsi="Calibri Light" w:cs="Calibri Light"/>
                <w:b/>
                <w:sz w:val="14"/>
                <w:szCs w:val="14"/>
                <w:lang w:val="en-GB" w:eastAsia="ja-JP"/>
              </w:rPr>
              <w:t>(the ‘type’ definition from UE features should be based on the granularity of 1) Per UE or 2) Per Band or 3) Per BC or 4) Per FS or 5) Per FSPC)</w:t>
            </w:r>
          </w:p>
        </w:tc>
        <w:tc>
          <w:tcPr>
            <w:tcW w:w="940" w:type="dxa"/>
            <w:tcBorders>
              <w:top w:val="single" w:sz="4" w:space="0" w:color="auto"/>
              <w:left w:val="single" w:sz="4" w:space="0" w:color="auto"/>
              <w:bottom w:val="single" w:sz="4" w:space="0" w:color="auto"/>
              <w:right w:val="single" w:sz="4" w:space="0" w:color="auto"/>
            </w:tcBorders>
            <w:hideMark/>
          </w:tcPr>
          <w:p w14:paraId="258E2CBE"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t>Need of FDD/TDD differentiation</w:t>
            </w:r>
          </w:p>
        </w:tc>
        <w:tc>
          <w:tcPr>
            <w:tcW w:w="940" w:type="dxa"/>
            <w:tcBorders>
              <w:top w:val="single" w:sz="4" w:space="0" w:color="auto"/>
              <w:left w:val="single" w:sz="4" w:space="0" w:color="auto"/>
              <w:bottom w:val="single" w:sz="4" w:space="0" w:color="auto"/>
              <w:right w:val="single" w:sz="4" w:space="0" w:color="auto"/>
            </w:tcBorders>
            <w:hideMark/>
          </w:tcPr>
          <w:p w14:paraId="5A5737DC"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t>Need of FR1/FR2 differentiation</w:t>
            </w:r>
          </w:p>
        </w:tc>
        <w:tc>
          <w:tcPr>
            <w:tcW w:w="921" w:type="dxa"/>
            <w:tcBorders>
              <w:top w:val="single" w:sz="4" w:space="0" w:color="auto"/>
              <w:left w:val="single" w:sz="4" w:space="0" w:color="auto"/>
              <w:bottom w:val="single" w:sz="4" w:space="0" w:color="auto"/>
              <w:right w:val="single" w:sz="4" w:space="0" w:color="auto"/>
            </w:tcBorders>
            <w:hideMark/>
          </w:tcPr>
          <w:p w14:paraId="5F06CDA9"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t>Capability interpretation for mixture of FDD/TDD and/or FR1/FR2</w:t>
            </w:r>
          </w:p>
        </w:tc>
        <w:tc>
          <w:tcPr>
            <w:tcW w:w="1811" w:type="dxa"/>
            <w:tcBorders>
              <w:top w:val="single" w:sz="4" w:space="0" w:color="auto"/>
              <w:left w:val="single" w:sz="4" w:space="0" w:color="auto"/>
              <w:bottom w:val="single" w:sz="4" w:space="0" w:color="auto"/>
              <w:right w:val="single" w:sz="4" w:space="0" w:color="auto"/>
            </w:tcBorders>
            <w:hideMark/>
          </w:tcPr>
          <w:p w14:paraId="230CA4F6"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t>Note</w:t>
            </w:r>
          </w:p>
        </w:tc>
        <w:tc>
          <w:tcPr>
            <w:tcW w:w="1378" w:type="dxa"/>
            <w:tcBorders>
              <w:top w:val="single" w:sz="4" w:space="0" w:color="auto"/>
              <w:left w:val="single" w:sz="4" w:space="0" w:color="auto"/>
              <w:bottom w:val="single" w:sz="4" w:space="0" w:color="auto"/>
              <w:right w:val="single" w:sz="4" w:space="0" w:color="auto"/>
            </w:tcBorders>
            <w:hideMark/>
          </w:tcPr>
          <w:p w14:paraId="37213FAB"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t>Mandatory/Optional</w:t>
            </w:r>
          </w:p>
        </w:tc>
      </w:tr>
      <w:tr w:rsidR="00637AC8" w:rsidRPr="00FD430E" w14:paraId="7F5798A1" w14:textId="77777777" w:rsidTr="006F2E58">
        <w:trPr>
          <w:trHeight w:val="16"/>
        </w:trPr>
        <w:tc>
          <w:tcPr>
            <w:tcW w:w="912" w:type="dxa"/>
            <w:tcBorders>
              <w:top w:val="single" w:sz="4" w:space="0" w:color="auto"/>
              <w:left w:val="single" w:sz="4" w:space="0" w:color="auto"/>
              <w:bottom w:val="single" w:sz="4" w:space="0" w:color="auto"/>
              <w:right w:val="single" w:sz="4" w:space="0" w:color="auto"/>
            </w:tcBorders>
            <w:hideMark/>
          </w:tcPr>
          <w:p w14:paraId="02AE0754" w14:textId="4898EDB3" w:rsidR="00637AC8" w:rsidRPr="00CD55DF" w:rsidRDefault="00637AC8" w:rsidP="00637AC8">
            <w:pPr>
              <w:keepNext/>
              <w:keepLines/>
              <w:autoSpaceDE/>
              <w:autoSpaceDN/>
              <w:adjustRightInd/>
              <w:snapToGrid/>
              <w:spacing w:after="0"/>
              <w:jc w:val="left"/>
              <w:rPr>
                <w:rFonts w:asciiTheme="majorHAnsi" w:eastAsia="MS Mincho" w:hAnsiTheme="majorHAnsi" w:cstheme="majorHAnsi"/>
                <w:sz w:val="18"/>
                <w:szCs w:val="14"/>
                <w:lang w:val="en-GB" w:eastAsia="ja-JP"/>
              </w:rPr>
            </w:pPr>
            <w:r>
              <w:rPr>
                <w:rFonts w:asciiTheme="majorHAnsi" w:hAnsiTheme="majorHAnsi" w:cstheme="majorHAnsi"/>
                <w:szCs w:val="18"/>
                <w:lang w:eastAsia="ja-JP"/>
              </w:rPr>
              <w:t xml:space="preserve"> 28.</w:t>
            </w:r>
            <w:r>
              <w:t xml:space="preserve"> </w:t>
            </w:r>
            <w:r>
              <w:rPr>
                <w:rFonts w:asciiTheme="majorHAnsi" w:hAnsiTheme="majorHAnsi" w:cstheme="majorHAnsi"/>
                <w:szCs w:val="18"/>
                <w:lang w:eastAsia="ja-JP"/>
              </w:rPr>
              <w:t>NR_redcap</w:t>
            </w:r>
          </w:p>
        </w:tc>
        <w:tc>
          <w:tcPr>
            <w:tcW w:w="574" w:type="dxa"/>
            <w:tcBorders>
              <w:top w:val="single" w:sz="4" w:space="0" w:color="auto"/>
              <w:left w:val="single" w:sz="4" w:space="0" w:color="auto"/>
              <w:bottom w:val="single" w:sz="4" w:space="0" w:color="auto"/>
              <w:right w:val="single" w:sz="4" w:space="0" w:color="auto"/>
            </w:tcBorders>
            <w:hideMark/>
          </w:tcPr>
          <w:p w14:paraId="695BDC68" w14:textId="191325D4" w:rsidR="00637AC8" w:rsidRPr="00CD55DF" w:rsidRDefault="00637AC8" w:rsidP="00637AC8">
            <w:pPr>
              <w:keepNext/>
              <w:keepLines/>
              <w:autoSpaceDE/>
              <w:autoSpaceDN/>
              <w:adjustRightInd/>
              <w:snapToGrid/>
              <w:spacing w:after="0"/>
              <w:jc w:val="left"/>
              <w:rPr>
                <w:rFonts w:asciiTheme="majorHAnsi" w:eastAsia="MS Mincho" w:hAnsiTheme="majorHAnsi" w:cstheme="majorHAnsi"/>
                <w:sz w:val="18"/>
                <w:szCs w:val="14"/>
                <w:lang w:val="en-GB" w:eastAsia="ja-JP"/>
              </w:rPr>
            </w:pPr>
            <w:r>
              <w:rPr>
                <w:rFonts w:asciiTheme="majorHAnsi" w:hAnsiTheme="majorHAnsi" w:cstheme="majorHAnsi"/>
                <w:szCs w:val="18"/>
                <w:lang w:eastAsia="ja-JP"/>
              </w:rPr>
              <w:t>28-1</w:t>
            </w:r>
          </w:p>
        </w:tc>
        <w:tc>
          <w:tcPr>
            <w:tcW w:w="1119" w:type="dxa"/>
            <w:tcBorders>
              <w:top w:val="single" w:sz="4" w:space="0" w:color="auto"/>
              <w:left w:val="single" w:sz="4" w:space="0" w:color="auto"/>
              <w:bottom w:val="single" w:sz="4" w:space="0" w:color="auto"/>
              <w:right w:val="single" w:sz="4" w:space="0" w:color="auto"/>
            </w:tcBorders>
            <w:hideMark/>
          </w:tcPr>
          <w:p w14:paraId="04237926" w14:textId="0264AD75" w:rsidR="00637AC8" w:rsidRPr="00CD55DF" w:rsidRDefault="00637AC8" w:rsidP="00637AC8">
            <w:pPr>
              <w:keepNext/>
              <w:keepLines/>
              <w:autoSpaceDE/>
              <w:autoSpaceDN/>
              <w:adjustRightInd/>
              <w:snapToGrid/>
              <w:spacing w:after="0"/>
              <w:jc w:val="left"/>
              <w:rPr>
                <w:rFonts w:asciiTheme="majorHAnsi" w:hAnsiTheme="majorHAnsi" w:cstheme="majorHAnsi"/>
                <w:sz w:val="18"/>
                <w:szCs w:val="14"/>
                <w:lang w:val="en-GB" w:eastAsia="zh-CN"/>
              </w:rPr>
            </w:pPr>
            <w:r>
              <w:rPr>
                <w:rFonts w:asciiTheme="majorHAnsi" w:hAnsiTheme="majorHAnsi" w:cstheme="majorHAnsi"/>
                <w:szCs w:val="18"/>
                <w:lang w:eastAsia="zh-CN"/>
              </w:rPr>
              <w:t>RedCap UE</w:t>
            </w:r>
          </w:p>
        </w:tc>
        <w:tc>
          <w:tcPr>
            <w:tcW w:w="2392" w:type="dxa"/>
            <w:tcBorders>
              <w:top w:val="single" w:sz="4" w:space="0" w:color="auto"/>
              <w:left w:val="single" w:sz="4" w:space="0" w:color="auto"/>
              <w:bottom w:val="single" w:sz="4" w:space="0" w:color="auto"/>
              <w:right w:val="single" w:sz="4" w:space="0" w:color="auto"/>
            </w:tcBorders>
            <w:hideMark/>
          </w:tcPr>
          <w:p w14:paraId="38E2DC4D" w14:textId="77777777" w:rsidR="00637AC8" w:rsidRDefault="00637AC8" w:rsidP="00637AC8">
            <w:pPr>
              <w:spacing w:afterLines="50"/>
              <w:contextualSpacing/>
              <w:rPr>
                <w:rFonts w:asciiTheme="majorHAnsi" w:hAnsiTheme="majorHAnsi" w:cstheme="majorHAnsi"/>
                <w:sz w:val="18"/>
                <w:szCs w:val="18"/>
              </w:rPr>
            </w:pPr>
            <w:r>
              <w:rPr>
                <w:rFonts w:asciiTheme="majorHAnsi" w:hAnsiTheme="majorHAnsi" w:cstheme="majorHAnsi"/>
                <w:sz w:val="18"/>
                <w:szCs w:val="18"/>
              </w:rPr>
              <w:t>1. Maximum FR1 RedCap UE bandwidth is 20 MHz.</w:t>
            </w:r>
          </w:p>
          <w:p w14:paraId="722A39EE" w14:textId="77777777" w:rsidR="00637AC8" w:rsidRDefault="00637AC8" w:rsidP="00637AC8">
            <w:pPr>
              <w:contextualSpacing/>
              <w:rPr>
                <w:rFonts w:asciiTheme="majorHAnsi" w:hAnsiTheme="majorHAnsi" w:cstheme="majorHAnsi"/>
                <w:sz w:val="18"/>
                <w:szCs w:val="18"/>
              </w:rPr>
            </w:pPr>
            <w:r>
              <w:rPr>
                <w:rFonts w:asciiTheme="majorHAnsi" w:hAnsiTheme="majorHAnsi" w:cstheme="majorHAnsi"/>
                <w:sz w:val="18"/>
                <w:szCs w:val="18"/>
              </w:rPr>
              <w:t>2. Maximum FR2 RedCap UE bandwidth is 100 MHz.</w:t>
            </w:r>
          </w:p>
          <w:p w14:paraId="58FD55FF" w14:textId="77777777" w:rsidR="00637AC8" w:rsidRDefault="00637AC8" w:rsidP="00637AC8">
            <w:pPr>
              <w:contextualSpacing/>
              <w:rPr>
                <w:ins w:id="24" w:author="RAN1#108-e" w:date="2022-02-27T22:43:00Z"/>
                <w:rFonts w:asciiTheme="majorHAnsi" w:hAnsiTheme="majorHAnsi" w:cstheme="majorHAnsi"/>
                <w:sz w:val="18"/>
                <w:szCs w:val="18"/>
              </w:rPr>
            </w:pPr>
            <w:r>
              <w:rPr>
                <w:rFonts w:asciiTheme="majorHAnsi" w:hAnsiTheme="majorHAnsi" w:cstheme="majorHAnsi"/>
                <w:sz w:val="18"/>
                <w:szCs w:val="18"/>
              </w:rPr>
              <w:t>3. E</w:t>
            </w:r>
            <w:r w:rsidRPr="004149BB">
              <w:rPr>
                <w:rFonts w:asciiTheme="majorHAnsi" w:hAnsiTheme="majorHAnsi" w:cstheme="majorHAnsi"/>
                <w:sz w:val="18"/>
                <w:szCs w:val="18"/>
              </w:rPr>
              <w:t>arly indication of RedCap UE in Msg.1 for 4-step RACH</w:t>
            </w:r>
          </w:p>
          <w:p w14:paraId="09D8FF44" w14:textId="77777777" w:rsidR="00637AC8" w:rsidRDefault="00637AC8" w:rsidP="00637AC8">
            <w:pPr>
              <w:contextualSpacing/>
              <w:rPr>
                <w:ins w:id="25" w:author="RAN1#108-e" w:date="2022-02-27T22:43:00Z"/>
                <w:rFonts w:asciiTheme="majorHAnsi" w:hAnsiTheme="majorHAnsi" w:cstheme="majorHAnsi"/>
                <w:sz w:val="18"/>
                <w:szCs w:val="18"/>
              </w:rPr>
            </w:pPr>
            <w:ins w:id="26" w:author="RAN1#108-e" w:date="2022-02-27T22:43:00Z">
              <w:r>
                <w:rPr>
                  <w:rFonts w:asciiTheme="majorHAnsi" w:hAnsiTheme="majorHAnsi" w:cstheme="majorHAnsi" w:hint="eastAsia"/>
                  <w:sz w:val="18"/>
                  <w:szCs w:val="18"/>
                </w:rPr>
                <w:t>4</w:t>
              </w:r>
              <w:r>
                <w:rPr>
                  <w:rFonts w:asciiTheme="majorHAnsi" w:hAnsiTheme="majorHAnsi" w:cstheme="majorHAnsi"/>
                  <w:sz w:val="18"/>
                  <w:szCs w:val="18"/>
                </w:rPr>
                <w:t>.</w:t>
              </w:r>
              <w:r>
                <w:t xml:space="preserve"> </w:t>
              </w:r>
              <w:r w:rsidRPr="00915153">
                <w:rPr>
                  <w:rFonts w:asciiTheme="majorHAnsi" w:hAnsiTheme="majorHAnsi" w:cstheme="majorHAnsi"/>
                  <w:sz w:val="18"/>
                  <w:szCs w:val="18"/>
                </w:rPr>
                <w:t>Separate initial UL BWP for RedCap U</w:t>
              </w:r>
            </w:ins>
            <w:ins w:id="27" w:author="RAN1#108-e" w:date="2022-03-02T03:39:00Z">
              <w:r>
                <w:rPr>
                  <w:rFonts w:asciiTheme="majorHAnsi" w:hAnsiTheme="majorHAnsi" w:cstheme="majorHAnsi"/>
                  <w:sz w:val="18"/>
                  <w:szCs w:val="18"/>
                </w:rPr>
                <w:t>E</w:t>
              </w:r>
            </w:ins>
            <w:ins w:id="28" w:author="RAN1#108-e" w:date="2022-02-27T22:43:00Z">
              <w:r w:rsidRPr="00915153">
                <w:rPr>
                  <w:rFonts w:asciiTheme="majorHAnsi" w:hAnsiTheme="majorHAnsi" w:cstheme="majorHAnsi"/>
                  <w:sz w:val="18"/>
                  <w:szCs w:val="18"/>
                </w:rPr>
                <w:t>s</w:t>
              </w:r>
            </w:ins>
          </w:p>
          <w:p w14:paraId="64C58F32" w14:textId="77777777" w:rsidR="00637AC8" w:rsidRDefault="00637AC8" w:rsidP="00637AC8">
            <w:pPr>
              <w:ind w:firstLineChars="50" w:firstLine="90"/>
              <w:contextualSpacing/>
              <w:rPr>
                <w:ins w:id="29" w:author="RAN1#108-e" w:date="2022-03-02T03:43:00Z"/>
                <w:rFonts w:asciiTheme="majorHAnsi" w:hAnsiTheme="majorHAnsi" w:cstheme="majorHAnsi"/>
                <w:sz w:val="18"/>
                <w:szCs w:val="18"/>
              </w:rPr>
            </w:pPr>
            <w:ins w:id="30" w:author="RAN1#108-e" w:date="2022-02-27T22:43:00Z">
              <w:r>
                <w:rPr>
                  <w:rFonts w:asciiTheme="majorHAnsi" w:hAnsiTheme="majorHAnsi" w:cstheme="majorHAnsi"/>
                  <w:sz w:val="18"/>
                  <w:szCs w:val="18"/>
                </w:rPr>
                <w:t xml:space="preserve">- </w:t>
              </w:r>
            </w:ins>
            <w:ins w:id="31" w:author="RAN1#108-e" w:date="2022-02-27T22:44:00Z">
              <w:r w:rsidRPr="00915153">
                <w:rPr>
                  <w:rFonts w:asciiTheme="majorHAnsi" w:hAnsiTheme="majorHAnsi" w:cstheme="majorHAnsi"/>
                  <w:sz w:val="18"/>
                  <w:szCs w:val="18"/>
                </w:rPr>
                <w:t>It includes the configuration(s) needed for RedCap UE to perform random access</w:t>
              </w:r>
            </w:ins>
          </w:p>
          <w:p w14:paraId="0A13538C" w14:textId="77777777" w:rsidR="00637AC8" w:rsidRDefault="00637AC8" w:rsidP="00637AC8">
            <w:pPr>
              <w:ind w:firstLineChars="50" w:firstLine="90"/>
              <w:contextualSpacing/>
              <w:rPr>
                <w:ins w:id="32" w:author="RAN1#108-e" w:date="2022-02-27T22:44:00Z"/>
                <w:rFonts w:asciiTheme="majorHAnsi" w:hAnsiTheme="majorHAnsi" w:cstheme="majorHAnsi"/>
                <w:sz w:val="18"/>
                <w:szCs w:val="18"/>
              </w:rPr>
            </w:pPr>
            <w:ins w:id="33" w:author="RAN1#108-e" w:date="2022-03-02T03:43:00Z">
              <w:r>
                <w:rPr>
                  <w:rFonts w:asciiTheme="majorHAnsi" w:hAnsiTheme="majorHAnsi" w:cstheme="majorHAnsi"/>
                  <w:sz w:val="18"/>
                  <w:szCs w:val="18"/>
                </w:rPr>
                <w:t xml:space="preserve">- </w:t>
              </w:r>
              <w:r w:rsidRPr="000B10CE">
                <w:rPr>
                  <w:rFonts w:asciiTheme="majorHAnsi" w:hAnsiTheme="majorHAnsi" w:cstheme="majorHAnsi"/>
                  <w:sz w:val="18"/>
                  <w:szCs w:val="18"/>
                </w:rPr>
                <w:t>Enabling/disabling of frequency hopping for common PUCCH resources</w:t>
              </w:r>
            </w:ins>
          </w:p>
          <w:p w14:paraId="2278E84B" w14:textId="77777777" w:rsidR="00637AC8" w:rsidRPr="00895B9C" w:rsidRDefault="00637AC8" w:rsidP="00637AC8">
            <w:pPr>
              <w:contextualSpacing/>
              <w:rPr>
                <w:ins w:id="34" w:author="RAN1#108-e" w:date="2022-02-27T22:44:00Z"/>
                <w:rFonts w:asciiTheme="majorHAnsi" w:hAnsiTheme="majorHAnsi" w:cstheme="majorHAnsi"/>
                <w:sz w:val="18"/>
                <w:szCs w:val="18"/>
              </w:rPr>
            </w:pPr>
            <w:ins w:id="35" w:author="RAN1#108-e" w:date="2022-02-27T22:44:00Z">
              <w:r>
                <w:rPr>
                  <w:rFonts w:asciiTheme="majorHAnsi" w:hAnsiTheme="majorHAnsi" w:cstheme="majorHAnsi" w:hint="eastAsia"/>
                  <w:sz w:val="18"/>
                  <w:szCs w:val="18"/>
                </w:rPr>
                <w:t>5</w:t>
              </w:r>
              <w:r>
                <w:rPr>
                  <w:rFonts w:asciiTheme="majorHAnsi" w:hAnsiTheme="majorHAnsi" w:cstheme="majorHAnsi"/>
                  <w:sz w:val="18"/>
                  <w:szCs w:val="18"/>
                </w:rPr>
                <w:t xml:space="preserve">. </w:t>
              </w:r>
              <w:r w:rsidRPr="00915153">
                <w:rPr>
                  <w:rFonts w:asciiTheme="majorHAnsi" w:hAnsiTheme="majorHAnsi" w:cstheme="majorHAnsi"/>
                  <w:sz w:val="18"/>
                  <w:szCs w:val="18"/>
                </w:rPr>
                <w:t>Separate initial DL BW</w:t>
              </w:r>
              <w:r w:rsidRPr="00895B9C">
                <w:rPr>
                  <w:rFonts w:asciiTheme="majorHAnsi" w:hAnsiTheme="majorHAnsi" w:cstheme="majorHAnsi"/>
                  <w:sz w:val="18"/>
                  <w:szCs w:val="18"/>
                </w:rPr>
                <w:t>P for RedCap Ues</w:t>
              </w:r>
            </w:ins>
          </w:p>
          <w:p w14:paraId="13745533" w14:textId="77777777" w:rsidR="00637AC8" w:rsidRPr="00895B9C" w:rsidRDefault="00637AC8" w:rsidP="00637AC8">
            <w:pPr>
              <w:ind w:firstLineChars="50" w:firstLine="90"/>
              <w:contextualSpacing/>
              <w:rPr>
                <w:ins w:id="36" w:author="RAN1#108-e" w:date="2022-02-27T22:44:00Z"/>
                <w:rFonts w:asciiTheme="majorHAnsi" w:hAnsiTheme="majorHAnsi" w:cstheme="majorHAnsi"/>
                <w:sz w:val="18"/>
                <w:szCs w:val="18"/>
              </w:rPr>
            </w:pPr>
            <w:ins w:id="37" w:author="RAN1#108-e" w:date="2022-02-27T22:44:00Z">
              <w:r w:rsidRPr="00895B9C">
                <w:rPr>
                  <w:rFonts w:asciiTheme="majorHAnsi" w:hAnsiTheme="majorHAnsi" w:cstheme="majorHAnsi"/>
                  <w:sz w:val="18"/>
                  <w:szCs w:val="18"/>
                </w:rPr>
                <w:t>- It includes CSS/CORESET for random access</w:t>
              </w:r>
            </w:ins>
          </w:p>
          <w:p w14:paraId="70F531BB" w14:textId="77777777" w:rsidR="00637AC8" w:rsidRPr="00895B9C" w:rsidRDefault="00637AC8" w:rsidP="00637AC8">
            <w:pPr>
              <w:ind w:firstLineChars="50" w:firstLine="90"/>
              <w:contextualSpacing/>
              <w:rPr>
                <w:ins w:id="38" w:author="RAN1#108-e" w:date="2022-02-27T22:45:00Z"/>
                <w:rFonts w:asciiTheme="majorHAnsi" w:hAnsiTheme="majorHAnsi" w:cstheme="majorHAnsi"/>
                <w:sz w:val="18"/>
                <w:szCs w:val="18"/>
              </w:rPr>
            </w:pPr>
            <w:ins w:id="39" w:author="RAN1#108-e" w:date="2022-02-27T22:44:00Z">
              <w:r w:rsidRPr="00895B9C">
                <w:rPr>
                  <w:rFonts w:asciiTheme="majorHAnsi" w:hAnsiTheme="majorHAnsi" w:cstheme="majorHAnsi"/>
                  <w:sz w:val="18"/>
                  <w:szCs w:val="18"/>
                </w:rPr>
                <w:t xml:space="preserve">- </w:t>
              </w:r>
            </w:ins>
            <w:ins w:id="40" w:author="RAN1#108-e" w:date="2022-02-27T22:45:00Z">
              <w:r w:rsidRPr="00895B9C">
                <w:rPr>
                  <w:rFonts w:asciiTheme="majorHAnsi" w:hAnsiTheme="majorHAnsi" w:cstheme="majorHAnsi"/>
                  <w:sz w:val="18"/>
                  <w:szCs w:val="18"/>
                </w:rPr>
                <w:t>FFS: For separate initial DL BWP used for paging, CD-SSB is included</w:t>
              </w:r>
            </w:ins>
          </w:p>
          <w:p w14:paraId="0981D995" w14:textId="77777777" w:rsidR="00637AC8" w:rsidRPr="00895B9C" w:rsidRDefault="00637AC8" w:rsidP="00637AC8">
            <w:pPr>
              <w:ind w:firstLineChars="50" w:firstLine="90"/>
              <w:contextualSpacing/>
              <w:rPr>
                <w:rFonts w:asciiTheme="majorHAnsi" w:hAnsiTheme="majorHAnsi" w:cstheme="majorHAnsi"/>
                <w:sz w:val="18"/>
                <w:szCs w:val="18"/>
              </w:rPr>
            </w:pPr>
            <w:ins w:id="41" w:author="RAN1#108-e" w:date="2022-02-27T22:45:00Z">
              <w:r w:rsidRPr="00895B9C">
                <w:rPr>
                  <w:rFonts w:asciiTheme="majorHAnsi" w:hAnsiTheme="majorHAnsi" w:cstheme="majorHAnsi"/>
                  <w:sz w:val="18"/>
                  <w:szCs w:val="18"/>
                </w:rPr>
                <w:t>- For separate initial DL BWP only used for RACH, SSB may or may not be included</w:t>
              </w:r>
            </w:ins>
          </w:p>
          <w:p w14:paraId="62AE50EE" w14:textId="5584EC57" w:rsidR="00637AC8" w:rsidRPr="00CD55DF" w:rsidRDefault="00637AC8" w:rsidP="00637AC8">
            <w:pPr>
              <w:spacing w:after="0"/>
              <w:contextualSpacing/>
              <w:rPr>
                <w:rFonts w:asciiTheme="majorHAnsi" w:eastAsia="Batang" w:hAnsiTheme="majorHAnsi" w:cstheme="majorHAnsi"/>
                <w:sz w:val="18"/>
                <w:szCs w:val="14"/>
                <w:lang w:val="en-GB"/>
              </w:rPr>
            </w:pPr>
            <w:r w:rsidRPr="00895B9C">
              <w:rPr>
                <w:rFonts w:asciiTheme="majorHAnsi" w:hAnsiTheme="majorHAnsi" w:cstheme="majorHAnsi"/>
                <w:sz w:val="18"/>
                <w:szCs w:val="18"/>
              </w:rPr>
              <w:t>FFS whether to add any other basic features for RedCap UE</w:t>
            </w:r>
          </w:p>
        </w:tc>
        <w:tc>
          <w:tcPr>
            <w:tcW w:w="820" w:type="dxa"/>
            <w:tcBorders>
              <w:top w:val="single" w:sz="4" w:space="0" w:color="auto"/>
              <w:left w:val="single" w:sz="4" w:space="0" w:color="auto"/>
              <w:bottom w:val="single" w:sz="4" w:space="0" w:color="auto"/>
              <w:right w:val="single" w:sz="4" w:space="0" w:color="auto"/>
            </w:tcBorders>
          </w:tcPr>
          <w:p w14:paraId="5463AA07" w14:textId="77777777" w:rsidR="00637AC8" w:rsidRPr="00CD55DF" w:rsidRDefault="00637AC8" w:rsidP="00637AC8">
            <w:pPr>
              <w:keepNext/>
              <w:keepLines/>
              <w:autoSpaceDE/>
              <w:autoSpaceDN/>
              <w:adjustRightInd/>
              <w:snapToGrid/>
              <w:spacing w:after="0"/>
              <w:jc w:val="left"/>
              <w:rPr>
                <w:rFonts w:asciiTheme="majorHAnsi" w:eastAsia="MS Mincho" w:hAnsiTheme="majorHAnsi" w:cstheme="majorHAnsi"/>
                <w:sz w:val="18"/>
                <w:szCs w:val="14"/>
                <w:highlight w:val="yellow"/>
                <w:lang w:val="en-GB" w:eastAsia="ja-JP"/>
              </w:rPr>
            </w:pPr>
          </w:p>
        </w:tc>
        <w:tc>
          <w:tcPr>
            <w:tcW w:w="727" w:type="dxa"/>
            <w:tcBorders>
              <w:top w:val="single" w:sz="4" w:space="0" w:color="auto"/>
              <w:left w:val="single" w:sz="4" w:space="0" w:color="auto"/>
              <w:bottom w:val="single" w:sz="4" w:space="0" w:color="auto"/>
              <w:right w:val="single" w:sz="4" w:space="0" w:color="auto"/>
            </w:tcBorders>
            <w:hideMark/>
          </w:tcPr>
          <w:p w14:paraId="0E7EBA25" w14:textId="266C0E9D" w:rsidR="00637AC8" w:rsidRPr="00CD55DF" w:rsidRDefault="00637AC8" w:rsidP="00637AC8">
            <w:pPr>
              <w:keepNext/>
              <w:keepLines/>
              <w:autoSpaceDE/>
              <w:autoSpaceDN/>
              <w:adjustRightInd/>
              <w:snapToGrid/>
              <w:spacing w:after="0"/>
              <w:jc w:val="left"/>
              <w:rPr>
                <w:rFonts w:asciiTheme="majorHAnsi" w:hAnsiTheme="majorHAnsi" w:cstheme="majorHAnsi"/>
                <w:sz w:val="18"/>
                <w:szCs w:val="14"/>
                <w:lang w:val="en-GB" w:eastAsia="zh-CN"/>
              </w:rPr>
            </w:pPr>
            <w:r>
              <w:rPr>
                <w:rFonts w:asciiTheme="majorHAnsi" w:hAnsiTheme="majorHAnsi" w:cstheme="majorHAnsi"/>
                <w:szCs w:val="18"/>
                <w:lang w:eastAsia="zh-CN"/>
              </w:rPr>
              <w:t>Yes</w:t>
            </w:r>
          </w:p>
        </w:tc>
        <w:tc>
          <w:tcPr>
            <w:tcW w:w="731" w:type="dxa"/>
            <w:tcBorders>
              <w:top w:val="single" w:sz="4" w:space="0" w:color="auto"/>
              <w:left w:val="single" w:sz="4" w:space="0" w:color="auto"/>
              <w:bottom w:val="single" w:sz="4" w:space="0" w:color="auto"/>
              <w:right w:val="single" w:sz="4" w:space="0" w:color="auto"/>
            </w:tcBorders>
          </w:tcPr>
          <w:p w14:paraId="2EB7CAA0" w14:textId="77777777" w:rsidR="00637AC8" w:rsidRPr="00CD55DF" w:rsidRDefault="00637AC8" w:rsidP="00637AC8">
            <w:pPr>
              <w:keepNext/>
              <w:keepLines/>
              <w:autoSpaceDE/>
              <w:autoSpaceDN/>
              <w:adjustRightInd/>
              <w:snapToGrid/>
              <w:spacing w:after="0"/>
              <w:jc w:val="left"/>
              <w:rPr>
                <w:rFonts w:asciiTheme="majorHAnsi" w:eastAsia="MS Mincho" w:hAnsiTheme="majorHAnsi" w:cstheme="majorHAnsi"/>
                <w:sz w:val="18"/>
                <w:szCs w:val="14"/>
                <w:lang w:val="en-GB" w:eastAsia="ja-JP"/>
              </w:rPr>
            </w:pPr>
          </w:p>
        </w:tc>
        <w:tc>
          <w:tcPr>
            <w:tcW w:w="890" w:type="dxa"/>
            <w:tcBorders>
              <w:top w:val="single" w:sz="4" w:space="0" w:color="auto"/>
              <w:left w:val="single" w:sz="4" w:space="0" w:color="auto"/>
              <w:bottom w:val="single" w:sz="4" w:space="0" w:color="auto"/>
              <w:right w:val="single" w:sz="4" w:space="0" w:color="auto"/>
            </w:tcBorders>
            <w:shd w:val="clear" w:color="auto" w:fill="auto"/>
            <w:hideMark/>
          </w:tcPr>
          <w:p w14:paraId="5BE523E8" w14:textId="3F5F71BB" w:rsidR="00637AC8" w:rsidRPr="00CD55DF" w:rsidRDefault="00637AC8" w:rsidP="00637AC8">
            <w:pPr>
              <w:keepNext/>
              <w:keepLines/>
              <w:autoSpaceDE/>
              <w:autoSpaceDN/>
              <w:adjustRightInd/>
              <w:snapToGrid/>
              <w:spacing w:after="0"/>
              <w:jc w:val="left"/>
              <w:rPr>
                <w:rFonts w:asciiTheme="majorHAnsi" w:hAnsiTheme="majorHAnsi" w:cstheme="majorHAnsi"/>
                <w:sz w:val="18"/>
                <w:szCs w:val="14"/>
                <w:lang w:eastAsia="zh-CN"/>
              </w:rPr>
            </w:pPr>
            <w:ins w:id="42" w:author="RAN1#108-e" w:date="2022-02-27T22:45:00Z">
              <w:r w:rsidRPr="00895B9C">
                <w:rPr>
                  <w:rFonts w:asciiTheme="majorHAnsi" w:hAnsiTheme="majorHAnsi" w:cstheme="majorHAnsi"/>
                  <w:szCs w:val="18"/>
                  <w:lang w:eastAsia="zh-CN"/>
                </w:rPr>
                <w:t>[</w:t>
              </w:r>
            </w:ins>
            <w:r w:rsidRPr="00895B9C">
              <w:rPr>
                <w:rFonts w:asciiTheme="majorHAnsi" w:hAnsiTheme="majorHAnsi" w:cstheme="majorHAnsi"/>
                <w:szCs w:val="18"/>
                <w:lang w:eastAsia="zh-CN"/>
              </w:rPr>
              <w:t>Network assumes the UE is not a RedCap UE</w:t>
            </w:r>
            <w:ins w:id="43" w:author="RAN1#108-e" w:date="2022-02-27T22:46:00Z">
              <w:r w:rsidRPr="00895B9C">
                <w:rPr>
                  <w:rFonts w:asciiTheme="majorHAnsi" w:hAnsiTheme="majorHAnsi" w:cstheme="majorHAnsi"/>
                  <w:szCs w:val="18"/>
                  <w:lang w:eastAsia="zh-CN"/>
                </w:rPr>
                <w:t>]</w:t>
              </w:r>
            </w:ins>
          </w:p>
        </w:tc>
        <w:tc>
          <w:tcPr>
            <w:tcW w:w="754" w:type="dxa"/>
            <w:tcBorders>
              <w:top w:val="single" w:sz="4" w:space="0" w:color="auto"/>
              <w:left w:val="single" w:sz="4" w:space="0" w:color="auto"/>
              <w:bottom w:val="single" w:sz="4" w:space="0" w:color="auto"/>
              <w:right w:val="single" w:sz="4" w:space="0" w:color="auto"/>
            </w:tcBorders>
            <w:shd w:val="clear" w:color="auto" w:fill="auto"/>
            <w:hideMark/>
          </w:tcPr>
          <w:p w14:paraId="009F5593" w14:textId="109723D2" w:rsidR="00637AC8" w:rsidRPr="00CD55DF" w:rsidRDefault="00637AC8" w:rsidP="00637AC8">
            <w:pPr>
              <w:keepNext/>
              <w:keepLines/>
              <w:autoSpaceDE/>
              <w:autoSpaceDN/>
              <w:adjustRightInd/>
              <w:snapToGrid/>
              <w:spacing w:after="0"/>
              <w:jc w:val="left"/>
              <w:rPr>
                <w:rFonts w:asciiTheme="majorHAnsi" w:hAnsiTheme="majorHAnsi" w:cstheme="majorHAnsi"/>
                <w:sz w:val="18"/>
                <w:szCs w:val="14"/>
                <w:lang w:val="en-GB" w:eastAsia="zh-CN"/>
              </w:rPr>
            </w:pPr>
            <w:ins w:id="44" w:author="RAN1#108-e" w:date="2022-02-27T22:46:00Z">
              <w:r w:rsidRPr="00B51CA3">
                <w:rPr>
                  <w:rFonts w:asciiTheme="majorHAnsi" w:hAnsiTheme="majorHAnsi" w:cstheme="majorHAnsi"/>
                  <w:szCs w:val="18"/>
                  <w:highlight w:val="yellow"/>
                  <w:lang w:eastAsia="zh-CN"/>
                </w:rPr>
                <w:t>[</w:t>
              </w:r>
            </w:ins>
            <w:r w:rsidRPr="00B51CA3">
              <w:rPr>
                <w:rFonts w:asciiTheme="majorHAnsi" w:hAnsiTheme="majorHAnsi" w:cstheme="majorHAnsi"/>
                <w:szCs w:val="18"/>
                <w:highlight w:val="yellow"/>
                <w:lang w:eastAsia="zh-CN"/>
              </w:rPr>
              <w:t>Per UE</w:t>
            </w:r>
            <w:ins w:id="45" w:author="RAN1#108-e" w:date="2022-02-27T22:46:00Z">
              <w:r w:rsidRPr="00B51CA3">
                <w:rPr>
                  <w:rFonts w:asciiTheme="majorHAnsi" w:hAnsiTheme="majorHAnsi" w:cstheme="majorHAnsi"/>
                  <w:szCs w:val="18"/>
                  <w:highlight w:val="yellow"/>
                  <w:lang w:eastAsia="zh-CN"/>
                </w:rPr>
                <w:t>]</w:t>
              </w:r>
            </w:ins>
          </w:p>
        </w:tc>
        <w:tc>
          <w:tcPr>
            <w:tcW w:w="940" w:type="dxa"/>
            <w:tcBorders>
              <w:top w:val="single" w:sz="4" w:space="0" w:color="auto"/>
              <w:left w:val="single" w:sz="4" w:space="0" w:color="auto"/>
              <w:bottom w:val="single" w:sz="4" w:space="0" w:color="auto"/>
              <w:right w:val="single" w:sz="4" w:space="0" w:color="auto"/>
            </w:tcBorders>
            <w:shd w:val="clear" w:color="auto" w:fill="auto"/>
            <w:hideMark/>
          </w:tcPr>
          <w:p w14:paraId="7BA29727" w14:textId="43D3CB73" w:rsidR="00637AC8" w:rsidRPr="00CD55DF" w:rsidRDefault="00637AC8" w:rsidP="00637AC8">
            <w:pPr>
              <w:keepNext/>
              <w:keepLines/>
              <w:autoSpaceDE/>
              <w:autoSpaceDN/>
              <w:adjustRightInd/>
              <w:snapToGrid/>
              <w:spacing w:after="0"/>
              <w:jc w:val="left"/>
              <w:rPr>
                <w:rFonts w:asciiTheme="majorHAnsi" w:eastAsia="MS Mincho" w:hAnsiTheme="majorHAnsi" w:cstheme="majorHAnsi"/>
                <w:sz w:val="18"/>
                <w:szCs w:val="14"/>
                <w:lang w:val="en-GB" w:eastAsia="ja-JP"/>
              </w:rPr>
            </w:pPr>
            <w:ins w:id="46" w:author="RAN1#108-e" w:date="2022-02-27T22:46:00Z">
              <w:r w:rsidRPr="00B51CA3">
                <w:rPr>
                  <w:rFonts w:asciiTheme="majorHAnsi" w:hAnsiTheme="majorHAnsi" w:cstheme="majorHAnsi"/>
                  <w:szCs w:val="18"/>
                  <w:highlight w:val="yellow"/>
                  <w:lang w:eastAsia="ja-JP"/>
                </w:rPr>
                <w:t>[</w:t>
              </w:r>
            </w:ins>
            <w:r w:rsidRPr="00B51CA3">
              <w:rPr>
                <w:rFonts w:asciiTheme="majorHAnsi" w:hAnsiTheme="majorHAnsi" w:cstheme="majorHAnsi"/>
                <w:szCs w:val="18"/>
                <w:highlight w:val="yellow"/>
                <w:lang w:eastAsia="ja-JP"/>
              </w:rPr>
              <w:t>No</w:t>
            </w:r>
            <w:ins w:id="47" w:author="RAN1#108-e" w:date="2022-02-27T22:46:00Z">
              <w:r w:rsidRPr="00B51CA3">
                <w:rPr>
                  <w:rFonts w:asciiTheme="majorHAnsi" w:hAnsiTheme="majorHAnsi" w:cstheme="majorHAnsi"/>
                  <w:szCs w:val="18"/>
                  <w:highlight w:val="yellow"/>
                  <w:lang w:eastAsia="ja-JP"/>
                </w:rPr>
                <w:t>]</w:t>
              </w:r>
            </w:ins>
          </w:p>
        </w:tc>
        <w:tc>
          <w:tcPr>
            <w:tcW w:w="940" w:type="dxa"/>
            <w:tcBorders>
              <w:top w:val="single" w:sz="4" w:space="0" w:color="auto"/>
              <w:left w:val="single" w:sz="4" w:space="0" w:color="auto"/>
              <w:bottom w:val="single" w:sz="4" w:space="0" w:color="auto"/>
              <w:right w:val="single" w:sz="4" w:space="0" w:color="auto"/>
            </w:tcBorders>
            <w:shd w:val="clear" w:color="auto" w:fill="auto"/>
            <w:hideMark/>
          </w:tcPr>
          <w:p w14:paraId="278DC090" w14:textId="7EAFEAB2" w:rsidR="00637AC8" w:rsidRPr="00CD55DF" w:rsidRDefault="00637AC8" w:rsidP="00637AC8">
            <w:pPr>
              <w:keepNext/>
              <w:keepLines/>
              <w:autoSpaceDE/>
              <w:autoSpaceDN/>
              <w:adjustRightInd/>
              <w:snapToGrid/>
              <w:spacing w:after="0"/>
              <w:jc w:val="left"/>
              <w:rPr>
                <w:rFonts w:asciiTheme="majorHAnsi" w:eastAsia="MS Mincho" w:hAnsiTheme="majorHAnsi" w:cstheme="majorHAnsi"/>
                <w:sz w:val="18"/>
                <w:szCs w:val="14"/>
                <w:lang w:val="en-GB" w:eastAsia="ja-JP"/>
              </w:rPr>
            </w:pPr>
            <w:ins w:id="48" w:author="RAN1#108-e" w:date="2022-02-27T22:46:00Z">
              <w:r w:rsidRPr="00B51CA3">
                <w:rPr>
                  <w:rFonts w:asciiTheme="majorHAnsi" w:hAnsiTheme="majorHAnsi" w:cstheme="majorHAnsi"/>
                  <w:szCs w:val="18"/>
                  <w:highlight w:val="yellow"/>
                  <w:lang w:eastAsia="ja-JP"/>
                </w:rPr>
                <w:t>[</w:t>
              </w:r>
            </w:ins>
            <w:r w:rsidRPr="00B51CA3">
              <w:rPr>
                <w:rFonts w:asciiTheme="majorHAnsi" w:hAnsiTheme="majorHAnsi" w:cstheme="majorHAnsi"/>
                <w:szCs w:val="18"/>
                <w:highlight w:val="yellow"/>
                <w:lang w:eastAsia="ja-JP"/>
              </w:rPr>
              <w:t>No</w:t>
            </w:r>
            <w:ins w:id="49" w:author="RAN1#108-e" w:date="2022-02-27T22:46:00Z">
              <w:r w:rsidRPr="00B51CA3">
                <w:rPr>
                  <w:rFonts w:asciiTheme="majorHAnsi" w:hAnsiTheme="majorHAnsi" w:cstheme="majorHAnsi"/>
                  <w:szCs w:val="18"/>
                  <w:highlight w:val="yellow"/>
                  <w:lang w:eastAsia="ja-JP"/>
                </w:rPr>
                <w:t>]</w:t>
              </w:r>
            </w:ins>
          </w:p>
        </w:tc>
        <w:tc>
          <w:tcPr>
            <w:tcW w:w="921" w:type="dxa"/>
            <w:tcBorders>
              <w:top w:val="single" w:sz="4" w:space="0" w:color="auto"/>
              <w:left w:val="single" w:sz="4" w:space="0" w:color="auto"/>
              <w:bottom w:val="single" w:sz="4" w:space="0" w:color="auto"/>
              <w:right w:val="single" w:sz="4" w:space="0" w:color="auto"/>
            </w:tcBorders>
          </w:tcPr>
          <w:p w14:paraId="04210A0A" w14:textId="77777777" w:rsidR="00637AC8" w:rsidRPr="00CD55DF" w:rsidRDefault="00637AC8" w:rsidP="00637AC8">
            <w:pPr>
              <w:keepNext/>
              <w:keepLines/>
              <w:autoSpaceDE/>
              <w:autoSpaceDN/>
              <w:adjustRightInd/>
              <w:snapToGrid/>
              <w:spacing w:after="0"/>
              <w:jc w:val="left"/>
              <w:rPr>
                <w:rFonts w:asciiTheme="majorHAnsi" w:eastAsia="MS Mincho" w:hAnsiTheme="majorHAnsi" w:cstheme="majorHAnsi"/>
                <w:sz w:val="18"/>
                <w:szCs w:val="14"/>
                <w:lang w:val="en-GB" w:eastAsia="ja-JP"/>
              </w:rPr>
            </w:pPr>
          </w:p>
        </w:tc>
        <w:tc>
          <w:tcPr>
            <w:tcW w:w="1811" w:type="dxa"/>
            <w:tcBorders>
              <w:top w:val="single" w:sz="4" w:space="0" w:color="auto"/>
              <w:left w:val="single" w:sz="4" w:space="0" w:color="auto"/>
              <w:bottom w:val="single" w:sz="4" w:space="0" w:color="auto"/>
              <w:right w:val="single" w:sz="4" w:space="0" w:color="auto"/>
            </w:tcBorders>
            <w:shd w:val="clear" w:color="auto" w:fill="auto"/>
            <w:hideMark/>
          </w:tcPr>
          <w:p w14:paraId="4BE056DF" w14:textId="77777777" w:rsidR="00637AC8" w:rsidRDefault="00637AC8" w:rsidP="00637AC8">
            <w:pPr>
              <w:pStyle w:val="TAL"/>
              <w:rPr>
                <w:ins w:id="50" w:author="RAN1#108-e" w:date="2022-03-02T03:44:00Z"/>
                <w:rFonts w:asciiTheme="majorHAnsi" w:hAnsiTheme="majorHAnsi" w:cstheme="majorHAnsi"/>
                <w:szCs w:val="18"/>
              </w:rPr>
            </w:pPr>
            <w:ins w:id="51" w:author="RAN1#108-e" w:date="2022-02-27T22:48:00Z">
              <w:r w:rsidRPr="00895B9C">
                <w:rPr>
                  <w:rFonts w:asciiTheme="majorHAnsi" w:hAnsiTheme="majorHAnsi" w:cstheme="majorHAnsi"/>
                  <w:szCs w:val="18"/>
                </w:rPr>
                <w:t>[</w:t>
              </w:r>
            </w:ins>
            <w:r w:rsidRPr="00895B9C">
              <w:rPr>
                <w:rFonts w:asciiTheme="majorHAnsi" w:hAnsiTheme="majorHAnsi" w:cstheme="majorHAnsi"/>
                <w:szCs w:val="18"/>
              </w:rPr>
              <w:t>RedCap UEs do not support carrier aggregation or dual connectivity.</w:t>
            </w:r>
            <w:ins w:id="52" w:author="RAN1#108-e" w:date="2022-02-27T22:48:00Z">
              <w:r w:rsidRPr="00895B9C">
                <w:rPr>
                  <w:rFonts w:asciiTheme="majorHAnsi" w:hAnsiTheme="majorHAnsi" w:cstheme="majorHAnsi"/>
                  <w:szCs w:val="18"/>
                </w:rPr>
                <w:t>]</w:t>
              </w:r>
            </w:ins>
          </w:p>
          <w:p w14:paraId="028ADE2E" w14:textId="787192A8" w:rsidR="00637AC8" w:rsidRPr="00CD55DF" w:rsidRDefault="00637AC8" w:rsidP="00637AC8">
            <w:pPr>
              <w:keepNext/>
              <w:keepLines/>
              <w:autoSpaceDE/>
              <w:autoSpaceDN/>
              <w:adjustRightInd/>
              <w:snapToGrid/>
              <w:spacing w:after="0"/>
              <w:jc w:val="left"/>
              <w:rPr>
                <w:rFonts w:asciiTheme="majorHAnsi" w:eastAsia="MS Mincho" w:hAnsiTheme="majorHAnsi" w:cstheme="majorHAnsi"/>
                <w:sz w:val="18"/>
                <w:szCs w:val="14"/>
                <w:lang w:val="en-GB"/>
              </w:rPr>
            </w:pPr>
            <w:ins w:id="53" w:author="RAN1#108-e" w:date="2022-03-02T03:44:00Z">
              <w:r w:rsidRPr="00960BCE">
                <w:rPr>
                  <w:rFonts w:asciiTheme="majorHAnsi" w:hAnsiTheme="majorHAnsi" w:cstheme="majorHAnsi"/>
                  <w:szCs w:val="18"/>
                </w:rPr>
                <w:t>It is up to RAN2 whether/how to capture the capabilities for early indication of RedCap UE in Msg 3 and Msg A</w:t>
              </w:r>
            </w:ins>
          </w:p>
        </w:tc>
        <w:tc>
          <w:tcPr>
            <w:tcW w:w="1378" w:type="dxa"/>
            <w:tcBorders>
              <w:top w:val="single" w:sz="4" w:space="0" w:color="auto"/>
              <w:left w:val="single" w:sz="4" w:space="0" w:color="auto"/>
              <w:bottom w:val="single" w:sz="4" w:space="0" w:color="auto"/>
              <w:right w:val="single" w:sz="4" w:space="0" w:color="auto"/>
            </w:tcBorders>
            <w:shd w:val="clear" w:color="auto" w:fill="auto"/>
            <w:hideMark/>
          </w:tcPr>
          <w:p w14:paraId="7B3E830A" w14:textId="77777777" w:rsidR="00637AC8" w:rsidRDefault="00637AC8" w:rsidP="00637AC8">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signaling</w:t>
            </w:r>
          </w:p>
          <w:p w14:paraId="247A3533" w14:textId="28361484" w:rsidR="00637AC8" w:rsidRPr="00CD55DF" w:rsidRDefault="00637AC8" w:rsidP="00637AC8">
            <w:pPr>
              <w:keepNext/>
              <w:keepLines/>
              <w:autoSpaceDE/>
              <w:autoSpaceDN/>
              <w:adjustRightInd/>
              <w:snapToGrid/>
              <w:spacing w:after="0"/>
              <w:jc w:val="left"/>
              <w:rPr>
                <w:rFonts w:asciiTheme="majorHAnsi" w:eastAsia="MS Mincho" w:hAnsiTheme="majorHAnsi" w:cstheme="majorHAnsi"/>
                <w:sz w:val="18"/>
                <w:szCs w:val="14"/>
                <w:lang w:val="en-GB" w:eastAsia="ja-JP"/>
              </w:rPr>
            </w:pPr>
            <w:r>
              <w:rPr>
                <w:rFonts w:asciiTheme="majorHAnsi" w:hAnsiTheme="majorHAnsi" w:cstheme="majorHAnsi"/>
                <w:szCs w:val="18"/>
                <w:lang w:eastAsia="ja-JP"/>
              </w:rPr>
              <w:t xml:space="preserve">RedCap </w:t>
            </w:r>
            <w:r w:rsidRPr="0063792D">
              <w:rPr>
                <w:rFonts w:asciiTheme="majorHAnsi" w:hAnsiTheme="majorHAnsi" w:cstheme="majorHAnsi"/>
                <w:szCs w:val="18"/>
                <w:lang w:eastAsia="ja-JP"/>
              </w:rPr>
              <w:t>UE must indicate this FG is supported</w:t>
            </w:r>
          </w:p>
        </w:tc>
      </w:tr>
      <w:tr w:rsidR="00637AC8" w:rsidRPr="00FD430E" w14:paraId="2A6588D2" w14:textId="77777777" w:rsidTr="006F2E58">
        <w:trPr>
          <w:trHeight w:val="16"/>
        </w:trPr>
        <w:tc>
          <w:tcPr>
            <w:tcW w:w="912" w:type="dxa"/>
            <w:tcBorders>
              <w:top w:val="single" w:sz="4" w:space="0" w:color="auto"/>
              <w:left w:val="single" w:sz="4" w:space="0" w:color="auto"/>
              <w:bottom w:val="single" w:sz="4" w:space="0" w:color="auto"/>
              <w:right w:val="single" w:sz="4" w:space="0" w:color="auto"/>
            </w:tcBorders>
            <w:shd w:val="clear" w:color="auto" w:fill="FFFF00"/>
            <w:hideMark/>
          </w:tcPr>
          <w:p w14:paraId="5E8744AF" w14:textId="344BA64A" w:rsidR="00637AC8" w:rsidRPr="00CD55DF" w:rsidRDefault="00637AC8" w:rsidP="00637AC8">
            <w:pPr>
              <w:keepNext/>
              <w:keepLines/>
              <w:autoSpaceDE/>
              <w:autoSpaceDN/>
              <w:adjustRightInd/>
              <w:snapToGrid/>
              <w:spacing w:after="0"/>
              <w:jc w:val="left"/>
              <w:rPr>
                <w:rFonts w:ascii="Calibri Light" w:eastAsia="MS Mincho" w:hAnsi="Calibri Light" w:cs="Calibri Light"/>
                <w:sz w:val="18"/>
                <w:szCs w:val="14"/>
                <w:lang w:val="en-GB" w:eastAsia="ja-JP"/>
              </w:rPr>
            </w:pPr>
            <w:del w:id="54" w:author="RAN1#108-e" w:date="2022-03-02T03:44:00Z">
              <w:r w:rsidDel="00E56CD4">
                <w:rPr>
                  <w:rFonts w:asciiTheme="majorHAnsi" w:hAnsiTheme="majorHAnsi" w:cstheme="majorHAnsi"/>
                  <w:szCs w:val="18"/>
                  <w:lang w:eastAsia="ja-JP"/>
                </w:rPr>
                <w:delText xml:space="preserve"> 28.</w:delText>
              </w:r>
              <w:r w:rsidDel="00E56CD4">
                <w:delText xml:space="preserve"> </w:delText>
              </w:r>
              <w:r w:rsidDel="00E56CD4">
                <w:rPr>
                  <w:rFonts w:asciiTheme="majorHAnsi" w:hAnsiTheme="majorHAnsi" w:cstheme="majorHAnsi"/>
                  <w:szCs w:val="18"/>
                  <w:lang w:eastAsia="ja-JP"/>
                </w:rPr>
                <w:delText>NR_redcap</w:delText>
              </w:r>
            </w:del>
          </w:p>
        </w:tc>
        <w:tc>
          <w:tcPr>
            <w:tcW w:w="574" w:type="dxa"/>
            <w:tcBorders>
              <w:top w:val="single" w:sz="4" w:space="0" w:color="auto"/>
              <w:left w:val="single" w:sz="4" w:space="0" w:color="auto"/>
              <w:bottom w:val="single" w:sz="4" w:space="0" w:color="auto"/>
              <w:right w:val="single" w:sz="4" w:space="0" w:color="auto"/>
            </w:tcBorders>
            <w:shd w:val="clear" w:color="auto" w:fill="FFFF00"/>
            <w:hideMark/>
          </w:tcPr>
          <w:p w14:paraId="0662D282" w14:textId="3FF2F8F8" w:rsidR="00637AC8" w:rsidRPr="00CD55DF" w:rsidRDefault="00637AC8" w:rsidP="00637AC8">
            <w:pPr>
              <w:keepNext/>
              <w:keepLines/>
              <w:autoSpaceDE/>
              <w:autoSpaceDN/>
              <w:adjustRightInd/>
              <w:snapToGrid/>
              <w:spacing w:after="0"/>
              <w:jc w:val="left"/>
              <w:rPr>
                <w:rFonts w:ascii="Calibri Light" w:eastAsia="MS Mincho" w:hAnsi="Calibri Light" w:cs="Calibri Light"/>
                <w:sz w:val="18"/>
                <w:szCs w:val="14"/>
                <w:lang w:val="en-GB" w:eastAsia="ja-JP"/>
              </w:rPr>
            </w:pPr>
            <w:del w:id="55" w:author="RAN1#108-e" w:date="2022-03-02T03:44:00Z">
              <w:r w:rsidDel="00E56CD4">
                <w:rPr>
                  <w:rFonts w:asciiTheme="majorHAnsi" w:hAnsiTheme="majorHAnsi" w:cstheme="majorHAnsi"/>
                  <w:szCs w:val="18"/>
                  <w:lang w:eastAsia="ja-JP"/>
                </w:rPr>
                <w:delText>28-2</w:delText>
              </w:r>
            </w:del>
          </w:p>
        </w:tc>
        <w:tc>
          <w:tcPr>
            <w:tcW w:w="1119" w:type="dxa"/>
            <w:tcBorders>
              <w:top w:val="single" w:sz="4" w:space="0" w:color="auto"/>
              <w:left w:val="single" w:sz="4" w:space="0" w:color="auto"/>
              <w:bottom w:val="single" w:sz="4" w:space="0" w:color="auto"/>
              <w:right w:val="single" w:sz="4" w:space="0" w:color="auto"/>
            </w:tcBorders>
            <w:shd w:val="clear" w:color="auto" w:fill="FFFF00"/>
            <w:hideMark/>
          </w:tcPr>
          <w:p w14:paraId="18326C0B" w14:textId="0953DE5C" w:rsidR="00637AC8" w:rsidRPr="00CD55DF" w:rsidRDefault="00637AC8" w:rsidP="00637AC8">
            <w:pPr>
              <w:keepNext/>
              <w:keepLines/>
              <w:autoSpaceDE/>
              <w:autoSpaceDN/>
              <w:adjustRightInd/>
              <w:snapToGrid/>
              <w:spacing w:after="0"/>
              <w:jc w:val="left"/>
              <w:rPr>
                <w:rFonts w:ascii="Calibri Light" w:hAnsi="Calibri Light" w:cs="Calibri Light"/>
                <w:sz w:val="18"/>
                <w:szCs w:val="14"/>
                <w:lang w:val="en-GB" w:eastAsia="zh-CN"/>
              </w:rPr>
            </w:pPr>
            <w:del w:id="56" w:author="RAN1#108-e" w:date="2022-03-02T03:44:00Z">
              <w:r w:rsidDel="00E56CD4">
                <w:rPr>
                  <w:rFonts w:asciiTheme="majorHAnsi" w:hAnsiTheme="majorHAnsi" w:cstheme="majorHAnsi"/>
                  <w:szCs w:val="18"/>
                  <w:lang w:eastAsia="zh-CN"/>
                </w:rPr>
                <w:delText>Number of UE Rx branches and DL MIMO layers for RedCap UE</w:delText>
              </w:r>
            </w:del>
          </w:p>
        </w:tc>
        <w:tc>
          <w:tcPr>
            <w:tcW w:w="2392" w:type="dxa"/>
            <w:tcBorders>
              <w:top w:val="single" w:sz="4" w:space="0" w:color="auto"/>
              <w:left w:val="single" w:sz="4" w:space="0" w:color="auto"/>
              <w:bottom w:val="single" w:sz="4" w:space="0" w:color="auto"/>
              <w:right w:val="single" w:sz="4" w:space="0" w:color="auto"/>
            </w:tcBorders>
            <w:shd w:val="clear" w:color="auto" w:fill="FFFF00"/>
            <w:hideMark/>
          </w:tcPr>
          <w:p w14:paraId="4279DD47" w14:textId="77777777" w:rsidR="00637AC8" w:rsidDel="00E56CD4" w:rsidRDefault="00637AC8" w:rsidP="00637AC8">
            <w:pPr>
              <w:spacing w:afterLines="50"/>
              <w:contextualSpacing/>
              <w:rPr>
                <w:del w:id="57" w:author="RAN1#108-e" w:date="2022-03-02T03:44:00Z"/>
                <w:rFonts w:asciiTheme="majorHAnsi" w:hAnsiTheme="majorHAnsi" w:cstheme="majorHAnsi"/>
                <w:sz w:val="18"/>
                <w:szCs w:val="18"/>
              </w:rPr>
            </w:pPr>
            <w:del w:id="58" w:author="RAN1#108-e" w:date="2022-03-02T03:44:00Z">
              <w:r w:rsidDel="00E56CD4">
                <w:rPr>
                  <w:rFonts w:asciiTheme="majorHAnsi" w:hAnsiTheme="majorHAnsi" w:cstheme="majorHAnsi"/>
                  <w:sz w:val="18"/>
                  <w:szCs w:val="18"/>
                </w:rPr>
                <w:delText>1. For a RedCap UE with 1 Rx branch, 1 DL MIMO layer is supported.</w:delText>
              </w:r>
            </w:del>
          </w:p>
          <w:p w14:paraId="5E624EAE" w14:textId="582AC86E" w:rsidR="00637AC8" w:rsidRPr="00CD55DF" w:rsidRDefault="00637AC8" w:rsidP="00637AC8">
            <w:pPr>
              <w:spacing w:after="0"/>
              <w:contextualSpacing/>
              <w:rPr>
                <w:rFonts w:ascii="Calibri Light" w:eastAsia="Batang" w:hAnsi="Calibri Light" w:cs="Calibri Light"/>
                <w:sz w:val="18"/>
                <w:szCs w:val="14"/>
                <w:lang w:val="en-GB"/>
              </w:rPr>
            </w:pPr>
            <w:del w:id="59" w:author="RAN1#108-e" w:date="2022-03-02T03:44:00Z">
              <w:r w:rsidDel="00E56CD4">
                <w:rPr>
                  <w:rFonts w:asciiTheme="majorHAnsi" w:hAnsiTheme="majorHAnsi" w:cstheme="majorHAnsi"/>
                  <w:sz w:val="18"/>
                  <w:szCs w:val="18"/>
                </w:rPr>
                <w:delText>2. For a RedCap UE with 2 Rx branches, 2 DL MIMO layers are supported.</w:delText>
              </w:r>
            </w:del>
          </w:p>
        </w:tc>
        <w:tc>
          <w:tcPr>
            <w:tcW w:w="820" w:type="dxa"/>
            <w:tcBorders>
              <w:top w:val="single" w:sz="4" w:space="0" w:color="auto"/>
              <w:left w:val="single" w:sz="4" w:space="0" w:color="auto"/>
              <w:bottom w:val="single" w:sz="4" w:space="0" w:color="auto"/>
              <w:right w:val="single" w:sz="4" w:space="0" w:color="auto"/>
            </w:tcBorders>
            <w:shd w:val="clear" w:color="auto" w:fill="FFFF00"/>
            <w:hideMark/>
          </w:tcPr>
          <w:p w14:paraId="7C7144D8" w14:textId="57880972" w:rsidR="00637AC8" w:rsidRPr="00CD55DF" w:rsidRDefault="00637AC8" w:rsidP="00637AC8">
            <w:pPr>
              <w:keepNext/>
              <w:keepLines/>
              <w:autoSpaceDE/>
              <w:autoSpaceDN/>
              <w:adjustRightInd/>
              <w:snapToGrid/>
              <w:spacing w:after="0"/>
              <w:jc w:val="left"/>
              <w:rPr>
                <w:rFonts w:ascii="Calibri Light" w:eastAsia="MS Mincho" w:hAnsi="Calibri Light" w:cs="Calibri Light"/>
                <w:sz w:val="18"/>
                <w:szCs w:val="14"/>
                <w:lang w:val="en-GB"/>
              </w:rPr>
            </w:pPr>
            <w:del w:id="60" w:author="RAN1#108-e" w:date="2022-03-02T03:44:00Z">
              <w:r w:rsidDel="00E56CD4">
                <w:rPr>
                  <w:rFonts w:asciiTheme="majorHAnsi" w:hAnsiTheme="majorHAnsi" w:cstheme="majorHAnsi"/>
                  <w:szCs w:val="18"/>
                </w:rPr>
                <w:delText>28-1</w:delText>
              </w:r>
            </w:del>
          </w:p>
        </w:tc>
        <w:tc>
          <w:tcPr>
            <w:tcW w:w="727" w:type="dxa"/>
            <w:tcBorders>
              <w:top w:val="single" w:sz="4" w:space="0" w:color="auto"/>
              <w:left w:val="single" w:sz="4" w:space="0" w:color="auto"/>
              <w:bottom w:val="single" w:sz="4" w:space="0" w:color="auto"/>
              <w:right w:val="single" w:sz="4" w:space="0" w:color="auto"/>
            </w:tcBorders>
            <w:shd w:val="clear" w:color="auto" w:fill="FFFF00"/>
            <w:hideMark/>
          </w:tcPr>
          <w:p w14:paraId="206B184B" w14:textId="4582B7AF" w:rsidR="00637AC8" w:rsidRPr="00CD55DF" w:rsidRDefault="00637AC8" w:rsidP="00637AC8">
            <w:pPr>
              <w:keepNext/>
              <w:keepLines/>
              <w:autoSpaceDE/>
              <w:autoSpaceDN/>
              <w:adjustRightInd/>
              <w:snapToGrid/>
              <w:spacing w:after="0"/>
              <w:jc w:val="left"/>
              <w:rPr>
                <w:rFonts w:ascii="Calibri Light" w:hAnsi="Calibri Light" w:cs="Calibri Light"/>
                <w:sz w:val="18"/>
                <w:szCs w:val="14"/>
                <w:lang w:val="en-GB" w:eastAsia="zh-CN"/>
              </w:rPr>
            </w:pPr>
            <w:del w:id="61" w:author="RAN1#108-e" w:date="2022-03-02T03:44:00Z">
              <w:r w:rsidDel="00E56CD4">
                <w:rPr>
                  <w:rFonts w:asciiTheme="majorHAnsi" w:hAnsiTheme="majorHAnsi" w:cstheme="majorHAnsi"/>
                  <w:szCs w:val="18"/>
                  <w:lang w:eastAsia="zh-CN"/>
                </w:rPr>
                <w:delText>Yes</w:delText>
              </w:r>
            </w:del>
          </w:p>
        </w:tc>
        <w:tc>
          <w:tcPr>
            <w:tcW w:w="731" w:type="dxa"/>
            <w:tcBorders>
              <w:top w:val="single" w:sz="4" w:space="0" w:color="auto"/>
              <w:left w:val="single" w:sz="4" w:space="0" w:color="auto"/>
              <w:bottom w:val="single" w:sz="4" w:space="0" w:color="auto"/>
              <w:right w:val="single" w:sz="4" w:space="0" w:color="auto"/>
            </w:tcBorders>
            <w:shd w:val="clear" w:color="auto" w:fill="FFFF00"/>
          </w:tcPr>
          <w:p w14:paraId="478FB89B" w14:textId="77777777" w:rsidR="00637AC8" w:rsidRPr="00CD55DF" w:rsidRDefault="00637AC8" w:rsidP="00637AC8">
            <w:pPr>
              <w:keepNext/>
              <w:keepLines/>
              <w:autoSpaceDE/>
              <w:autoSpaceDN/>
              <w:adjustRightInd/>
              <w:snapToGrid/>
              <w:spacing w:after="0"/>
              <w:jc w:val="left"/>
              <w:rPr>
                <w:rFonts w:ascii="Calibri Light" w:eastAsia="MS Mincho" w:hAnsi="Calibri Light" w:cs="Calibri Light"/>
                <w:sz w:val="18"/>
                <w:szCs w:val="14"/>
                <w:lang w:val="en-GB" w:eastAsia="ja-JP"/>
              </w:rPr>
            </w:pPr>
          </w:p>
        </w:tc>
        <w:tc>
          <w:tcPr>
            <w:tcW w:w="890" w:type="dxa"/>
            <w:tcBorders>
              <w:top w:val="single" w:sz="4" w:space="0" w:color="auto"/>
              <w:left w:val="single" w:sz="4" w:space="0" w:color="auto"/>
              <w:bottom w:val="single" w:sz="4" w:space="0" w:color="auto"/>
              <w:right w:val="single" w:sz="4" w:space="0" w:color="auto"/>
            </w:tcBorders>
            <w:shd w:val="clear" w:color="auto" w:fill="FFFF00"/>
            <w:hideMark/>
          </w:tcPr>
          <w:p w14:paraId="6FA9F776" w14:textId="60CC61F9" w:rsidR="00637AC8" w:rsidRPr="00CD55DF" w:rsidRDefault="00637AC8" w:rsidP="00637AC8">
            <w:pPr>
              <w:keepNext/>
              <w:keepLines/>
              <w:autoSpaceDE/>
              <w:autoSpaceDN/>
              <w:adjustRightInd/>
              <w:snapToGrid/>
              <w:spacing w:after="0"/>
              <w:jc w:val="left"/>
              <w:rPr>
                <w:rFonts w:ascii="Calibri Light" w:hAnsi="Calibri Light" w:cs="Calibri Light"/>
                <w:sz w:val="18"/>
                <w:szCs w:val="14"/>
                <w:lang w:val="en-GB" w:eastAsia="zh-CN"/>
              </w:rPr>
            </w:pPr>
            <w:del w:id="62" w:author="RAN1#108-e" w:date="2022-03-02T03:44:00Z">
              <w:r w:rsidRPr="00895B9C" w:rsidDel="00E56CD4">
                <w:rPr>
                  <w:rFonts w:asciiTheme="majorHAnsi" w:hAnsiTheme="majorHAnsi" w:cstheme="majorHAnsi"/>
                  <w:szCs w:val="18"/>
                  <w:lang w:eastAsia="zh-CN"/>
                </w:rPr>
                <w:delText>Impact on UE complexity</w:delText>
              </w:r>
            </w:del>
          </w:p>
        </w:tc>
        <w:tc>
          <w:tcPr>
            <w:tcW w:w="754" w:type="dxa"/>
            <w:tcBorders>
              <w:top w:val="single" w:sz="4" w:space="0" w:color="auto"/>
              <w:left w:val="single" w:sz="4" w:space="0" w:color="auto"/>
              <w:bottom w:val="single" w:sz="4" w:space="0" w:color="auto"/>
              <w:right w:val="single" w:sz="4" w:space="0" w:color="auto"/>
            </w:tcBorders>
            <w:shd w:val="clear" w:color="auto" w:fill="FFFF00"/>
            <w:hideMark/>
          </w:tcPr>
          <w:p w14:paraId="66874BF2" w14:textId="35F82E5D" w:rsidR="00637AC8" w:rsidRPr="00CD55DF" w:rsidRDefault="00637AC8" w:rsidP="00637AC8">
            <w:pPr>
              <w:keepNext/>
              <w:keepLines/>
              <w:autoSpaceDE/>
              <w:autoSpaceDN/>
              <w:adjustRightInd/>
              <w:snapToGrid/>
              <w:spacing w:after="0"/>
              <w:jc w:val="left"/>
              <w:rPr>
                <w:rFonts w:ascii="Calibri Light" w:eastAsia="MS Mincho" w:hAnsi="Calibri Light" w:cs="Calibri Light"/>
                <w:sz w:val="18"/>
                <w:szCs w:val="14"/>
                <w:lang w:val="en-GB" w:eastAsia="ja-JP"/>
              </w:rPr>
            </w:pPr>
            <w:del w:id="63" w:author="RAN1#108-e" w:date="2022-03-02T03:44:00Z">
              <w:r w:rsidDel="00E56CD4">
                <w:rPr>
                  <w:rFonts w:asciiTheme="majorHAnsi" w:hAnsiTheme="majorHAnsi" w:cstheme="majorHAnsi"/>
                  <w:szCs w:val="18"/>
                  <w:lang w:eastAsia="ja-JP"/>
                </w:rPr>
                <w:delText>Per band</w:delText>
              </w:r>
            </w:del>
          </w:p>
        </w:tc>
        <w:tc>
          <w:tcPr>
            <w:tcW w:w="940" w:type="dxa"/>
            <w:tcBorders>
              <w:top w:val="single" w:sz="4" w:space="0" w:color="auto"/>
              <w:left w:val="single" w:sz="4" w:space="0" w:color="auto"/>
              <w:bottom w:val="single" w:sz="4" w:space="0" w:color="auto"/>
              <w:right w:val="single" w:sz="4" w:space="0" w:color="auto"/>
            </w:tcBorders>
            <w:shd w:val="clear" w:color="auto" w:fill="FFFF00"/>
            <w:hideMark/>
          </w:tcPr>
          <w:p w14:paraId="6F797A46" w14:textId="56CA8E5A" w:rsidR="00637AC8" w:rsidRPr="00CD55DF" w:rsidRDefault="00637AC8" w:rsidP="00637AC8">
            <w:pPr>
              <w:keepNext/>
              <w:keepLines/>
              <w:autoSpaceDE/>
              <w:autoSpaceDN/>
              <w:adjustRightInd/>
              <w:snapToGrid/>
              <w:spacing w:after="0"/>
              <w:jc w:val="left"/>
              <w:rPr>
                <w:rFonts w:ascii="Calibri Light" w:eastAsia="MS Mincho" w:hAnsi="Calibri Light" w:cs="Calibri Light"/>
                <w:sz w:val="18"/>
                <w:szCs w:val="14"/>
                <w:lang w:val="en-GB"/>
              </w:rPr>
            </w:pPr>
            <w:del w:id="64" w:author="RAN1#108-e" w:date="2022-03-02T03:44:00Z">
              <w:r w:rsidDel="00E56CD4">
                <w:rPr>
                  <w:rFonts w:asciiTheme="majorHAnsi" w:hAnsiTheme="majorHAnsi" w:cstheme="majorHAnsi"/>
                  <w:szCs w:val="18"/>
                </w:rPr>
                <w:delText>No</w:delText>
              </w:r>
            </w:del>
          </w:p>
        </w:tc>
        <w:tc>
          <w:tcPr>
            <w:tcW w:w="940" w:type="dxa"/>
            <w:tcBorders>
              <w:top w:val="single" w:sz="4" w:space="0" w:color="auto"/>
              <w:left w:val="single" w:sz="4" w:space="0" w:color="auto"/>
              <w:bottom w:val="single" w:sz="4" w:space="0" w:color="auto"/>
              <w:right w:val="single" w:sz="4" w:space="0" w:color="auto"/>
            </w:tcBorders>
            <w:shd w:val="clear" w:color="auto" w:fill="FFFF00"/>
            <w:hideMark/>
          </w:tcPr>
          <w:p w14:paraId="2254B6D5" w14:textId="7F7B483F" w:rsidR="00637AC8" w:rsidRPr="00CD55DF" w:rsidRDefault="00637AC8" w:rsidP="00637AC8">
            <w:pPr>
              <w:keepNext/>
              <w:keepLines/>
              <w:autoSpaceDE/>
              <w:autoSpaceDN/>
              <w:adjustRightInd/>
              <w:snapToGrid/>
              <w:spacing w:after="0"/>
              <w:jc w:val="left"/>
              <w:rPr>
                <w:rFonts w:ascii="Calibri Light" w:eastAsia="MS Mincho" w:hAnsi="Calibri Light" w:cs="Calibri Light"/>
                <w:sz w:val="18"/>
                <w:szCs w:val="14"/>
                <w:lang w:val="en-GB"/>
              </w:rPr>
            </w:pPr>
            <w:del w:id="65" w:author="RAN1#108-e" w:date="2022-03-02T03:44:00Z">
              <w:r w:rsidDel="00E56CD4">
                <w:rPr>
                  <w:rFonts w:asciiTheme="majorHAnsi" w:hAnsiTheme="majorHAnsi" w:cstheme="majorHAnsi"/>
                  <w:szCs w:val="18"/>
                </w:rPr>
                <w:delText>No</w:delText>
              </w:r>
            </w:del>
          </w:p>
        </w:tc>
        <w:tc>
          <w:tcPr>
            <w:tcW w:w="921" w:type="dxa"/>
            <w:tcBorders>
              <w:top w:val="single" w:sz="4" w:space="0" w:color="auto"/>
              <w:left w:val="single" w:sz="4" w:space="0" w:color="auto"/>
              <w:bottom w:val="single" w:sz="4" w:space="0" w:color="auto"/>
              <w:right w:val="single" w:sz="4" w:space="0" w:color="auto"/>
            </w:tcBorders>
            <w:shd w:val="clear" w:color="auto" w:fill="FFFF00"/>
          </w:tcPr>
          <w:p w14:paraId="26F6D655" w14:textId="77777777" w:rsidR="00637AC8" w:rsidRPr="00CD55DF" w:rsidRDefault="00637AC8" w:rsidP="00637AC8">
            <w:pPr>
              <w:keepNext/>
              <w:keepLines/>
              <w:autoSpaceDE/>
              <w:autoSpaceDN/>
              <w:adjustRightInd/>
              <w:snapToGrid/>
              <w:spacing w:after="0"/>
              <w:jc w:val="left"/>
              <w:rPr>
                <w:rFonts w:ascii="Calibri Light" w:eastAsia="MS Mincho" w:hAnsi="Calibri Light" w:cs="Calibri Light"/>
                <w:sz w:val="18"/>
                <w:szCs w:val="14"/>
                <w:lang w:val="en-GB" w:eastAsia="ja-JP"/>
              </w:rPr>
            </w:pPr>
          </w:p>
        </w:tc>
        <w:tc>
          <w:tcPr>
            <w:tcW w:w="1811" w:type="dxa"/>
            <w:tcBorders>
              <w:top w:val="single" w:sz="4" w:space="0" w:color="auto"/>
              <w:left w:val="single" w:sz="4" w:space="0" w:color="auto"/>
              <w:bottom w:val="single" w:sz="4" w:space="0" w:color="auto"/>
              <w:right w:val="single" w:sz="4" w:space="0" w:color="auto"/>
            </w:tcBorders>
            <w:shd w:val="clear" w:color="auto" w:fill="FFFF00"/>
            <w:hideMark/>
          </w:tcPr>
          <w:p w14:paraId="66894342" w14:textId="1B1ED709" w:rsidR="00637AC8" w:rsidRPr="00CD55DF" w:rsidRDefault="00637AC8" w:rsidP="00637AC8">
            <w:pPr>
              <w:keepNext/>
              <w:keepLines/>
              <w:autoSpaceDE/>
              <w:autoSpaceDN/>
              <w:adjustRightInd/>
              <w:snapToGrid/>
              <w:spacing w:after="0"/>
              <w:jc w:val="left"/>
              <w:rPr>
                <w:rFonts w:ascii="Calibri Light" w:eastAsia="MS Mincho" w:hAnsi="Calibri Light" w:cs="Calibri Light"/>
                <w:sz w:val="18"/>
                <w:szCs w:val="14"/>
                <w:lang w:val="en-GB"/>
              </w:rPr>
            </w:pPr>
            <w:del w:id="66" w:author="RAN1#108-e" w:date="2022-03-02T03:44:00Z">
              <w:r w:rsidDel="00E56CD4">
                <w:rPr>
                  <w:rFonts w:asciiTheme="majorHAnsi" w:hAnsiTheme="majorHAnsi" w:cstheme="majorHAnsi"/>
                  <w:szCs w:val="18"/>
                </w:rPr>
                <w:delText xml:space="preserve">For UE capability signalling, the number of Rx branches for RedCap is implicitly indicated by the corresponding capability parameter </w:delText>
              </w:r>
              <w:r w:rsidDel="00E56CD4">
                <w:rPr>
                  <w:rFonts w:asciiTheme="majorHAnsi" w:hAnsiTheme="majorHAnsi" w:cstheme="majorHAnsi"/>
                  <w:i/>
                  <w:iCs/>
                  <w:szCs w:val="18"/>
                </w:rPr>
                <w:delText>maxNumberMIMO-LayersPDSCH</w:delText>
              </w:r>
              <w:r w:rsidDel="00E56CD4">
                <w:rPr>
                  <w:rFonts w:asciiTheme="majorHAnsi" w:hAnsiTheme="majorHAnsi" w:cstheme="majorHAnsi"/>
                  <w:szCs w:val="18"/>
                </w:rPr>
                <w:delText xml:space="preserve"> in the existing UE capability framework.</w:delText>
              </w:r>
              <w:r w:rsidDel="00E56CD4">
                <w:delText xml:space="preserve"> </w:delText>
              </w:r>
              <w:r w:rsidDel="00E56CD4">
                <w:rPr>
                  <w:rFonts w:asciiTheme="majorHAnsi" w:hAnsiTheme="majorHAnsi" w:cstheme="majorHAnsi"/>
                  <w:szCs w:val="18"/>
                </w:rPr>
                <w:delText>Detailed signalling is up to RAN2.</w:delText>
              </w:r>
            </w:del>
          </w:p>
        </w:tc>
        <w:tc>
          <w:tcPr>
            <w:tcW w:w="1378" w:type="dxa"/>
            <w:tcBorders>
              <w:top w:val="single" w:sz="4" w:space="0" w:color="auto"/>
              <w:left w:val="single" w:sz="4" w:space="0" w:color="auto"/>
              <w:bottom w:val="single" w:sz="4" w:space="0" w:color="auto"/>
              <w:right w:val="single" w:sz="4" w:space="0" w:color="auto"/>
            </w:tcBorders>
            <w:shd w:val="clear" w:color="auto" w:fill="FFFF00"/>
            <w:hideMark/>
          </w:tcPr>
          <w:p w14:paraId="3AE626A6" w14:textId="00959E30" w:rsidR="00637AC8" w:rsidRPr="00CD55DF" w:rsidRDefault="00637AC8" w:rsidP="00637AC8">
            <w:pPr>
              <w:keepNext/>
              <w:keepLines/>
              <w:autoSpaceDE/>
              <w:autoSpaceDN/>
              <w:adjustRightInd/>
              <w:snapToGrid/>
              <w:spacing w:after="0"/>
              <w:jc w:val="left"/>
              <w:rPr>
                <w:rFonts w:ascii="Calibri Light" w:eastAsia="MS Mincho" w:hAnsi="Calibri Light" w:cs="Calibri Light"/>
                <w:sz w:val="18"/>
                <w:szCs w:val="14"/>
                <w:lang w:val="en-GB"/>
              </w:rPr>
            </w:pPr>
            <w:del w:id="67" w:author="RAN1#108-e" w:date="2022-03-02T03:44:00Z">
              <w:r w:rsidDel="00E56CD4">
                <w:rPr>
                  <w:rFonts w:asciiTheme="majorHAnsi" w:hAnsiTheme="majorHAnsi" w:cstheme="majorHAnsi"/>
                  <w:szCs w:val="18"/>
                </w:rPr>
                <w:delText>Optional</w:delText>
              </w:r>
              <w:r w:rsidDel="00E56CD4">
                <w:rPr>
                  <w:rFonts w:asciiTheme="majorHAnsi" w:hAnsiTheme="majorHAnsi" w:cstheme="majorHAnsi"/>
                  <w:szCs w:val="18"/>
                  <w:lang w:eastAsia="ja-JP"/>
                </w:rPr>
                <w:delText xml:space="preserve"> with capability signaling</w:delText>
              </w:r>
            </w:del>
          </w:p>
        </w:tc>
      </w:tr>
      <w:tr w:rsidR="00637AC8" w:rsidRPr="00FD430E" w14:paraId="05C82997" w14:textId="77777777" w:rsidTr="006F2E58">
        <w:trPr>
          <w:trHeight w:val="16"/>
        </w:trPr>
        <w:tc>
          <w:tcPr>
            <w:tcW w:w="912" w:type="dxa"/>
            <w:tcBorders>
              <w:top w:val="single" w:sz="4" w:space="0" w:color="auto"/>
              <w:left w:val="single" w:sz="4" w:space="0" w:color="auto"/>
              <w:bottom w:val="single" w:sz="4" w:space="0" w:color="auto"/>
              <w:right w:val="single" w:sz="4" w:space="0" w:color="auto"/>
            </w:tcBorders>
            <w:hideMark/>
          </w:tcPr>
          <w:p w14:paraId="143EA3F4" w14:textId="3360992C" w:rsidR="00637AC8" w:rsidRPr="00CD55DF" w:rsidRDefault="00637AC8" w:rsidP="00637AC8">
            <w:pPr>
              <w:keepNext/>
              <w:keepLines/>
              <w:autoSpaceDE/>
              <w:autoSpaceDN/>
              <w:adjustRightInd/>
              <w:snapToGrid/>
              <w:spacing w:after="0"/>
              <w:jc w:val="left"/>
              <w:rPr>
                <w:rFonts w:asciiTheme="majorHAnsi" w:eastAsia="MS Mincho" w:hAnsiTheme="majorHAnsi" w:cstheme="majorHAnsi"/>
                <w:sz w:val="18"/>
                <w:szCs w:val="14"/>
                <w:lang w:val="en-GB" w:eastAsia="ja-JP"/>
              </w:rPr>
            </w:pPr>
            <w:r>
              <w:rPr>
                <w:rFonts w:asciiTheme="majorHAnsi" w:hAnsiTheme="majorHAnsi" w:cstheme="majorHAnsi"/>
                <w:szCs w:val="18"/>
                <w:lang w:eastAsia="ja-JP"/>
              </w:rPr>
              <w:t>28. NR_redcap</w:t>
            </w:r>
          </w:p>
        </w:tc>
        <w:tc>
          <w:tcPr>
            <w:tcW w:w="574" w:type="dxa"/>
            <w:tcBorders>
              <w:top w:val="single" w:sz="4" w:space="0" w:color="auto"/>
              <w:left w:val="single" w:sz="4" w:space="0" w:color="auto"/>
              <w:bottom w:val="single" w:sz="4" w:space="0" w:color="auto"/>
              <w:right w:val="single" w:sz="4" w:space="0" w:color="auto"/>
            </w:tcBorders>
            <w:hideMark/>
          </w:tcPr>
          <w:p w14:paraId="42247BF1" w14:textId="213EA05E" w:rsidR="00637AC8" w:rsidRPr="00CD55DF" w:rsidRDefault="00637AC8" w:rsidP="00637AC8">
            <w:pPr>
              <w:keepNext/>
              <w:keepLines/>
              <w:autoSpaceDE/>
              <w:autoSpaceDN/>
              <w:adjustRightInd/>
              <w:snapToGrid/>
              <w:spacing w:after="0"/>
              <w:jc w:val="left"/>
              <w:rPr>
                <w:rFonts w:asciiTheme="majorHAnsi" w:eastAsia="MS Mincho" w:hAnsiTheme="majorHAnsi" w:cstheme="majorHAnsi"/>
                <w:sz w:val="18"/>
                <w:szCs w:val="14"/>
                <w:lang w:val="en-GB" w:eastAsia="ja-JP"/>
              </w:rPr>
            </w:pPr>
            <w:r>
              <w:rPr>
                <w:rFonts w:asciiTheme="majorHAnsi" w:hAnsiTheme="majorHAnsi" w:cstheme="majorHAnsi"/>
                <w:szCs w:val="18"/>
                <w:lang w:eastAsia="ja-JP"/>
              </w:rPr>
              <w:t>28-3</w:t>
            </w:r>
          </w:p>
        </w:tc>
        <w:tc>
          <w:tcPr>
            <w:tcW w:w="1119" w:type="dxa"/>
            <w:tcBorders>
              <w:top w:val="single" w:sz="4" w:space="0" w:color="auto"/>
              <w:left w:val="single" w:sz="4" w:space="0" w:color="auto"/>
              <w:bottom w:val="single" w:sz="4" w:space="0" w:color="auto"/>
              <w:right w:val="single" w:sz="4" w:space="0" w:color="auto"/>
            </w:tcBorders>
            <w:hideMark/>
          </w:tcPr>
          <w:p w14:paraId="0CB39E27" w14:textId="26BA8170" w:rsidR="00637AC8" w:rsidRPr="00CD55DF" w:rsidRDefault="00637AC8" w:rsidP="00637AC8">
            <w:pPr>
              <w:keepNext/>
              <w:keepLines/>
              <w:autoSpaceDE/>
              <w:autoSpaceDN/>
              <w:adjustRightInd/>
              <w:snapToGrid/>
              <w:spacing w:after="0"/>
              <w:jc w:val="left"/>
              <w:rPr>
                <w:rFonts w:asciiTheme="majorHAnsi" w:hAnsiTheme="majorHAnsi" w:cstheme="majorHAnsi"/>
                <w:sz w:val="18"/>
                <w:szCs w:val="14"/>
                <w:lang w:val="en-GB" w:eastAsia="zh-CN"/>
              </w:rPr>
            </w:pPr>
            <w:r>
              <w:rPr>
                <w:rFonts w:asciiTheme="majorHAnsi" w:hAnsiTheme="majorHAnsi" w:cstheme="majorHAnsi"/>
                <w:szCs w:val="18"/>
                <w:lang w:eastAsia="zh-CN"/>
              </w:rPr>
              <w:t>Half-duplex FDD operation type A for RedCap UE</w:t>
            </w:r>
          </w:p>
        </w:tc>
        <w:tc>
          <w:tcPr>
            <w:tcW w:w="2392" w:type="dxa"/>
            <w:tcBorders>
              <w:top w:val="single" w:sz="4" w:space="0" w:color="auto"/>
              <w:left w:val="single" w:sz="4" w:space="0" w:color="auto"/>
              <w:bottom w:val="single" w:sz="4" w:space="0" w:color="auto"/>
              <w:right w:val="single" w:sz="4" w:space="0" w:color="auto"/>
            </w:tcBorders>
            <w:hideMark/>
          </w:tcPr>
          <w:p w14:paraId="61C6EA39" w14:textId="306714B4" w:rsidR="00637AC8" w:rsidRPr="00CD55DF" w:rsidRDefault="00637AC8" w:rsidP="00637AC8">
            <w:pPr>
              <w:spacing w:afterLines="50"/>
              <w:contextualSpacing/>
              <w:rPr>
                <w:rFonts w:asciiTheme="majorHAnsi" w:eastAsia="Batang" w:hAnsiTheme="majorHAnsi" w:cstheme="majorHAnsi"/>
                <w:sz w:val="18"/>
                <w:szCs w:val="14"/>
                <w:lang w:val="en-GB"/>
              </w:rPr>
            </w:pPr>
            <w:r>
              <w:rPr>
                <w:rFonts w:asciiTheme="majorHAnsi" w:hAnsiTheme="majorHAnsi" w:cstheme="majorHAnsi"/>
                <w:sz w:val="18"/>
                <w:szCs w:val="18"/>
              </w:rPr>
              <w:t>1. Half-duplex FDD operation (instead of full-duplex FDD operation) type A for RedCap UE</w:t>
            </w:r>
          </w:p>
        </w:tc>
        <w:tc>
          <w:tcPr>
            <w:tcW w:w="820" w:type="dxa"/>
            <w:tcBorders>
              <w:top w:val="single" w:sz="4" w:space="0" w:color="auto"/>
              <w:left w:val="single" w:sz="4" w:space="0" w:color="auto"/>
              <w:bottom w:val="single" w:sz="4" w:space="0" w:color="auto"/>
              <w:right w:val="single" w:sz="4" w:space="0" w:color="auto"/>
            </w:tcBorders>
            <w:hideMark/>
          </w:tcPr>
          <w:p w14:paraId="2714856B" w14:textId="66E8973E" w:rsidR="00637AC8" w:rsidRPr="00CD55DF" w:rsidRDefault="00637AC8" w:rsidP="00637AC8">
            <w:pPr>
              <w:keepNext/>
              <w:keepLines/>
              <w:autoSpaceDE/>
              <w:autoSpaceDN/>
              <w:adjustRightInd/>
              <w:snapToGrid/>
              <w:spacing w:after="0"/>
              <w:jc w:val="left"/>
              <w:rPr>
                <w:rFonts w:asciiTheme="majorHAnsi" w:eastAsia="MS Mincho" w:hAnsiTheme="majorHAnsi" w:cstheme="majorHAnsi"/>
                <w:sz w:val="18"/>
                <w:szCs w:val="14"/>
                <w:lang w:val="en-GB"/>
              </w:rPr>
            </w:pPr>
            <w:r>
              <w:rPr>
                <w:rFonts w:asciiTheme="majorHAnsi" w:hAnsiTheme="majorHAnsi" w:cstheme="majorHAnsi"/>
                <w:szCs w:val="18"/>
              </w:rPr>
              <w:t>28-1</w:t>
            </w:r>
          </w:p>
        </w:tc>
        <w:tc>
          <w:tcPr>
            <w:tcW w:w="727" w:type="dxa"/>
            <w:tcBorders>
              <w:top w:val="single" w:sz="4" w:space="0" w:color="auto"/>
              <w:left w:val="single" w:sz="4" w:space="0" w:color="auto"/>
              <w:bottom w:val="single" w:sz="4" w:space="0" w:color="auto"/>
              <w:right w:val="single" w:sz="4" w:space="0" w:color="auto"/>
            </w:tcBorders>
            <w:hideMark/>
          </w:tcPr>
          <w:p w14:paraId="594F253F" w14:textId="6DB6297B" w:rsidR="00637AC8" w:rsidRPr="00CD55DF" w:rsidRDefault="00637AC8" w:rsidP="00637AC8">
            <w:pPr>
              <w:keepNext/>
              <w:keepLines/>
              <w:autoSpaceDE/>
              <w:autoSpaceDN/>
              <w:adjustRightInd/>
              <w:snapToGrid/>
              <w:spacing w:after="0"/>
              <w:jc w:val="left"/>
              <w:rPr>
                <w:rFonts w:asciiTheme="majorHAnsi" w:hAnsiTheme="majorHAnsi" w:cstheme="majorHAnsi"/>
                <w:sz w:val="18"/>
                <w:szCs w:val="14"/>
                <w:lang w:val="en-GB" w:eastAsia="zh-CN"/>
              </w:rPr>
            </w:pPr>
            <w:r>
              <w:rPr>
                <w:rFonts w:asciiTheme="majorHAnsi" w:hAnsiTheme="majorHAnsi" w:cstheme="majorHAnsi"/>
                <w:szCs w:val="18"/>
                <w:lang w:eastAsia="zh-CN"/>
              </w:rPr>
              <w:t>Yes</w:t>
            </w:r>
          </w:p>
        </w:tc>
        <w:tc>
          <w:tcPr>
            <w:tcW w:w="731" w:type="dxa"/>
            <w:tcBorders>
              <w:top w:val="single" w:sz="4" w:space="0" w:color="auto"/>
              <w:left w:val="single" w:sz="4" w:space="0" w:color="auto"/>
              <w:bottom w:val="single" w:sz="4" w:space="0" w:color="auto"/>
              <w:right w:val="single" w:sz="4" w:space="0" w:color="auto"/>
            </w:tcBorders>
          </w:tcPr>
          <w:p w14:paraId="4C54D7C0" w14:textId="77777777" w:rsidR="00637AC8" w:rsidRPr="00CD55DF" w:rsidRDefault="00637AC8" w:rsidP="00637AC8">
            <w:pPr>
              <w:keepNext/>
              <w:keepLines/>
              <w:autoSpaceDE/>
              <w:autoSpaceDN/>
              <w:adjustRightInd/>
              <w:snapToGrid/>
              <w:spacing w:after="0"/>
              <w:jc w:val="left"/>
              <w:rPr>
                <w:rFonts w:asciiTheme="majorHAnsi" w:eastAsia="MS Mincho" w:hAnsiTheme="majorHAnsi" w:cstheme="majorHAnsi"/>
                <w:sz w:val="18"/>
                <w:szCs w:val="14"/>
                <w:lang w:val="en-GB" w:eastAsia="ja-JP"/>
              </w:rPr>
            </w:pPr>
          </w:p>
        </w:tc>
        <w:tc>
          <w:tcPr>
            <w:tcW w:w="890" w:type="dxa"/>
            <w:tcBorders>
              <w:top w:val="single" w:sz="4" w:space="0" w:color="auto"/>
              <w:left w:val="single" w:sz="4" w:space="0" w:color="auto"/>
              <w:bottom w:val="single" w:sz="4" w:space="0" w:color="auto"/>
              <w:right w:val="single" w:sz="4" w:space="0" w:color="auto"/>
            </w:tcBorders>
            <w:shd w:val="clear" w:color="auto" w:fill="auto"/>
            <w:hideMark/>
          </w:tcPr>
          <w:p w14:paraId="6DE5AFDF" w14:textId="573EBCF4" w:rsidR="00637AC8" w:rsidRPr="00CD55DF" w:rsidRDefault="00637AC8" w:rsidP="00637AC8">
            <w:pPr>
              <w:keepNext/>
              <w:keepLines/>
              <w:autoSpaceDE/>
              <w:autoSpaceDN/>
              <w:adjustRightInd/>
              <w:snapToGrid/>
              <w:spacing w:after="0"/>
              <w:jc w:val="left"/>
              <w:rPr>
                <w:rFonts w:asciiTheme="majorHAnsi" w:hAnsiTheme="majorHAnsi" w:cstheme="majorHAnsi"/>
                <w:sz w:val="18"/>
                <w:szCs w:val="14"/>
                <w:lang w:eastAsia="zh-CN"/>
              </w:rPr>
            </w:pPr>
            <w:ins w:id="68" w:author="RAN1#108-e" w:date="2022-02-27T22:46:00Z">
              <w:r w:rsidRPr="00895B9C">
                <w:rPr>
                  <w:szCs w:val="24"/>
                </w:rPr>
                <w:t>[</w:t>
              </w:r>
            </w:ins>
            <w:r w:rsidRPr="00895B9C">
              <w:rPr>
                <w:szCs w:val="24"/>
              </w:rPr>
              <w:t>UE is assumed to support FD-FDD in FDD bands</w:t>
            </w:r>
            <w:ins w:id="69" w:author="RAN1#108-e" w:date="2022-02-27T22:46:00Z">
              <w:r w:rsidRPr="00895B9C">
                <w:rPr>
                  <w:szCs w:val="24"/>
                </w:rPr>
                <w:t>]</w:t>
              </w:r>
            </w:ins>
          </w:p>
        </w:tc>
        <w:tc>
          <w:tcPr>
            <w:tcW w:w="754" w:type="dxa"/>
            <w:tcBorders>
              <w:top w:val="single" w:sz="4" w:space="0" w:color="auto"/>
              <w:left w:val="single" w:sz="4" w:space="0" w:color="auto"/>
              <w:bottom w:val="single" w:sz="4" w:space="0" w:color="auto"/>
              <w:right w:val="single" w:sz="4" w:space="0" w:color="auto"/>
            </w:tcBorders>
            <w:shd w:val="clear" w:color="auto" w:fill="auto"/>
            <w:hideMark/>
          </w:tcPr>
          <w:p w14:paraId="1F98F706" w14:textId="669A4FB7" w:rsidR="00637AC8" w:rsidRPr="00CD55DF" w:rsidRDefault="00637AC8" w:rsidP="00637AC8">
            <w:pPr>
              <w:keepNext/>
              <w:keepLines/>
              <w:autoSpaceDE/>
              <w:autoSpaceDN/>
              <w:adjustRightInd/>
              <w:snapToGrid/>
              <w:spacing w:after="0"/>
              <w:jc w:val="left"/>
              <w:rPr>
                <w:rFonts w:asciiTheme="majorHAnsi" w:eastAsia="MS Mincho" w:hAnsiTheme="majorHAnsi" w:cstheme="majorHAnsi"/>
                <w:sz w:val="18"/>
                <w:szCs w:val="14"/>
                <w:lang w:val="en-GB" w:eastAsia="ja-JP"/>
              </w:rPr>
            </w:pPr>
            <w:ins w:id="70" w:author="RAN1#108-e" w:date="2022-02-27T22:46:00Z">
              <w:r w:rsidRPr="00B51CA3">
                <w:rPr>
                  <w:rFonts w:asciiTheme="majorHAnsi" w:hAnsiTheme="majorHAnsi" w:cstheme="majorHAnsi"/>
                  <w:szCs w:val="18"/>
                  <w:highlight w:val="yellow"/>
                  <w:lang w:eastAsia="ja-JP"/>
                </w:rPr>
                <w:t>[</w:t>
              </w:r>
            </w:ins>
            <w:r w:rsidRPr="00B51CA3">
              <w:rPr>
                <w:rFonts w:asciiTheme="majorHAnsi" w:hAnsiTheme="majorHAnsi" w:cstheme="majorHAnsi"/>
                <w:szCs w:val="18"/>
                <w:highlight w:val="yellow"/>
                <w:lang w:eastAsia="ja-JP"/>
              </w:rPr>
              <w:t>Per band</w:t>
            </w:r>
            <w:ins w:id="71" w:author="RAN1#108-e" w:date="2022-02-27T22:46:00Z">
              <w:r w:rsidRPr="00B51CA3">
                <w:rPr>
                  <w:rFonts w:asciiTheme="majorHAnsi" w:hAnsiTheme="majorHAnsi" w:cstheme="majorHAnsi"/>
                  <w:szCs w:val="18"/>
                  <w:highlight w:val="yellow"/>
                  <w:lang w:eastAsia="ja-JP"/>
                </w:rPr>
                <w:t>]</w:t>
              </w:r>
            </w:ins>
          </w:p>
        </w:tc>
        <w:tc>
          <w:tcPr>
            <w:tcW w:w="940" w:type="dxa"/>
            <w:tcBorders>
              <w:top w:val="single" w:sz="4" w:space="0" w:color="auto"/>
              <w:left w:val="single" w:sz="4" w:space="0" w:color="auto"/>
              <w:bottom w:val="single" w:sz="4" w:space="0" w:color="auto"/>
              <w:right w:val="single" w:sz="4" w:space="0" w:color="auto"/>
            </w:tcBorders>
            <w:shd w:val="clear" w:color="auto" w:fill="auto"/>
            <w:hideMark/>
          </w:tcPr>
          <w:p w14:paraId="4A496224" w14:textId="61851A58" w:rsidR="00637AC8" w:rsidRPr="00CD55DF" w:rsidRDefault="00637AC8" w:rsidP="00637AC8">
            <w:pPr>
              <w:keepNext/>
              <w:keepLines/>
              <w:autoSpaceDE/>
              <w:autoSpaceDN/>
              <w:adjustRightInd/>
              <w:snapToGrid/>
              <w:spacing w:after="0"/>
              <w:jc w:val="left"/>
              <w:rPr>
                <w:rFonts w:asciiTheme="majorHAnsi" w:eastAsia="MS Mincho" w:hAnsiTheme="majorHAnsi" w:cstheme="majorHAnsi"/>
                <w:sz w:val="18"/>
                <w:szCs w:val="14"/>
                <w:lang w:val="en-GB"/>
              </w:rPr>
            </w:pPr>
            <w:ins w:id="72" w:author="RAN1#108-e" w:date="2022-02-27T22:48:00Z">
              <w:r w:rsidRPr="00B51CA3">
                <w:rPr>
                  <w:rFonts w:asciiTheme="majorHAnsi" w:hAnsiTheme="majorHAnsi" w:cstheme="majorHAnsi"/>
                  <w:szCs w:val="18"/>
                  <w:highlight w:val="yellow"/>
                </w:rPr>
                <w:t>[</w:t>
              </w:r>
            </w:ins>
            <w:r w:rsidRPr="00B51CA3">
              <w:rPr>
                <w:rFonts w:asciiTheme="majorHAnsi" w:hAnsiTheme="majorHAnsi" w:cstheme="majorHAnsi"/>
                <w:szCs w:val="18"/>
                <w:highlight w:val="yellow"/>
              </w:rPr>
              <w:t>FDD only</w:t>
            </w:r>
            <w:ins w:id="73" w:author="RAN1#108-e" w:date="2022-02-27T22:48:00Z">
              <w:r w:rsidRPr="00B51CA3">
                <w:rPr>
                  <w:rFonts w:asciiTheme="majorHAnsi" w:hAnsiTheme="majorHAnsi" w:cstheme="majorHAnsi"/>
                  <w:szCs w:val="18"/>
                  <w:highlight w:val="yellow"/>
                </w:rPr>
                <w:t>]</w:t>
              </w:r>
            </w:ins>
          </w:p>
        </w:tc>
        <w:tc>
          <w:tcPr>
            <w:tcW w:w="940" w:type="dxa"/>
            <w:tcBorders>
              <w:top w:val="single" w:sz="4" w:space="0" w:color="auto"/>
              <w:left w:val="single" w:sz="4" w:space="0" w:color="auto"/>
              <w:bottom w:val="single" w:sz="4" w:space="0" w:color="auto"/>
              <w:right w:val="single" w:sz="4" w:space="0" w:color="auto"/>
            </w:tcBorders>
            <w:shd w:val="clear" w:color="auto" w:fill="auto"/>
            <w:hideMark/>
          </w:tcPr>
          <w:p w14:paraId="7C46EB6C" w14:textId="1039BCE1" w:rsidR="00637AC8" w:rsidRPr="00CD55DF" w:rsidRDefault="00637AC8" w:rsidP="00637AC8">
            <w:pPr>
              <w:keepNext/>
              <w:keepLines/>
              <w:autoSpaceDE/>
              <w:autoSpaceDN/>
              <w:adjustRightInd/>
              <w:snapToGrid/>
              <w:spacing w:after="0"/>
              <w:jc w:val="left"/>
              <w:rPr>
                <w:rFonts w:asciiTheme="majorHAnsi" w:eastAsia="MS Mincho" w:hAnsiTheme="majorHAnsi" w:cstheme="majorHAnsi"/>
                <w:sz w:val="18"/>
                <w:szCs w:val="14"/>
                <w:lang w:val="en-GB"/>
              </w:rPr>
            </w:pPr>
            <w:ins w:id="74" w:author="RAN1#108-e" w:date="2022-02-27T22:48:00Z">
              <w:r w:rsidRPr="00B51CA3">
                <w:rPr>
                  <w:rFonts w:asciiTheme="majorHAnsi" w:hAnsiTheme="majorHAnsi" w:cstheme="majorHAnsi"/>
                  <w:szCs w:val="18"/>
                  <w:highlight w:val="yellow"/>
                </w:rPr>
                <w:t>[</w:t>
              </w:r>
            </w:ins>
            <w:r w:rsidRPr="00B51CA3">
              <w:rPr>
                <w:rFonts w:asciiTheme="majorHAnsi" w:hAnsiTheme="majorHAnsi" w:cstheme="majorHAnsi"/>
                <w:szCs w:val="18"/>
                <w:highlight w:val="yellow"/>
              </w:rPr>
              <w:t>FR1 only</w:t>
            </w:r>
            <w:ins w:id="75" w:author="RAN1#108-e" w:date="2022-02-27T22:48:00Z">
              <w:r w:rsidRPr="00B51CA3">
                <w:rPr>
                  <w:rFonts w:asciiTheme="majorHAnsi" w:hAnsiTheme="majorHAnsi" w:cstheme="majorHAnsi"/>
                  <w:szCs w:val="18"/>
                  <w:highlight w:val="yellow"/>
                </w:rPr>
                <w:t>]</w:t>
              </w:r>
            </w:ins>
          </w:p>
        </w:tc>
        <w:tc>
          <w:tcPr>
            <w:tcW w:w="921" w:type="dxa"/>
            <w:tcBorders>
              <w:top w:val="single" w:sz="4" w:space="0" w:color="auto"/>
              <w:left w:val="single" w:sz="4" w:space="0" w:color="auto"/>
              <w:bottom w:val="single" w:sz="4" w:space="0" w:color="auto"/>
              <w:right w:val="single" w:sz="4" w:space="0" w:color="auto"/>
            </w:tcBorders>
          </w:tcPr>
          <w:p w14:paraId="47C28119" w14:textId="77777777" w:rsidR="00637AC8" w:rsidRPr="00CD55DF" w:rsidRDefault="00637AC8" w:rsidP="00637AC8">
            <w:pPr>
              <w:keepNext/>
              <w:keepLines/>
              <w:autoSpaceDE/>
              <w:autoSpaceDN/>
              <w:adjustRightInd/>
              <w:snapToGrid/>
              <w:spacing w:after="0"/>
              <w:jc w:val="left"/>
              <w:rPr>
                <w:rFonts w:asciiTheme="majorHAnsi" w:eastAsia="MS Mincho" w:hAnsiTheme="majorHAnsi" w:cstheme="majorHAnsi"/>
                <w:sz w:val="18"/>
                <w:szCs w:val="14"/>
                <w:lang w:val="en-GB" w:eastAsia="ja-JP"/>
              </w:rPr>
            </w:pPr>
          </w:p>
        </w:tc>
        <w:tc>
          <w:tcPr>
            <w:tcW w:w="1811" w:type="dxa"/>
            <w:tcBorders>
              <w:top w:val="single" w:sz="4" w:space="0" w:color="auto"/>
              <w:left w:val="single" w:sz="4" w:space="0" w:color="auto"/>
              <w:bottom w:val="single" w:sz="4" w:space="0" w:color="auto"/>
              <w:right w:val="single" w:sz="4" w:space="0" w:color="auto"/>
            </w:tcBorders>
          </w:tcPr>
          <w:p w14:paraId="0BDF8775" w14:textId="77777777" w:rsidR="00637AC8" w:rsidRPr="00CD55DF" w:rsidRDefault="00637AC8" w:rsidP="00637AC8">
            <w:pPr>
              <w:keepNext/>
              <w:keepLines/>
              <w:autoSpaceDE/>
              <w:autoSpaceDN/>
              <w:adjustRightInd/>
              <w:snapToGrid/>
              <w:spacing w:after="0"/>
              <w:jc w:val="left"/>
              <w:rPr>
                <w:rFonts w:asciiTheme="majorHAnsi" w:eastAsia="MS Mincho" w:hAnsiTheme="majorHAnsi" w:cstheme="majorHAnsi"/>
                <w:sz w:val="18"/>
                <w:szCs w:val="14"/>
                <w:lang w:val="en-GB"/>
              </w:rPr>
            </w:pPr>
          </w:p>
        </w:tc>
        <w:tc>
          <w:tcPr>
            <w:tcW w:w="1378" w:type="dxa"/>
            <w:tcBorders>
              <w:top w:val="single" w:sz="4" w:space="0" w:color="auto"/>
              <w:left w:val="single" w:sz="4" w:space="0" w:color="auto"/>
              <w:bottom w:val="single" w:sz="4" w:space="0" w:color="auto"/>
              <w:right w:val="single" w:sz="4" w:space="0" w:color="auto"/>
            </w:tcBorders>
            <w:hideMark/>
          </w:tcPr>
          <w:p w14:paraId="195C5226" w14:textId="7F95AEEB" w:rsidR="00637AC8" w:rsidRPr="00CD55DF" w:rsidRDefault="00637AC8" w:rsidP="00637AC8">
            <w:pPr>
              <w:keepNext/>
              <w:keepLines/>
              <w:autoSpaceDE/>
              <w:autoSpaceDN/>
              <w:adjustRightInd/>
              <w:snapToGrid/>
              <w:spacing w:after="0"/>
              <w:jc w:val="left"/>
              <w:rPr>
                <w:rFonts w:asciiTheme="majorHAnsi" w:eastAsia="MS Mincho" w:hAnsiTheme="majorHAnsi" w:cstheme="majorHAnsi"/>
                <w:sz w:val="18"/>
                <w:szCs w:val="14"/>
                <w:lang w:val="en-GB"/>
              </w:rPr>
            </w:pPr>
            <w:r>
              <w:rPr>
                <w:rFonts w:asciiTheme="majorHAnsi" w:hAnsiTheme="majorHAnsi" w:cstheme="majorHAnsi"/>
                <w:szCs w:val="18"/>
              </w:rPr>
              <w:t>Optional</w:t>
            </w:r>
            <w:r>
              <w:rPr>
                <w:rFonts w:asciiTheme="majorHAnsi" w:hAnsiTheme="majorHAnsi" w:cstheme="majorHAnsi"/>
                <w:szCs w:val="18"/>
                <w:lang w:eastAsia="ja-JP"/>
              </w:rPr>
              <w:t xml:space="preserve"> with capability signaling</w:t>
            </w:r>
          </w:p>
        </w:tc>
      </w:tr>
    </w:tbl>
    <w:p w14:paraId="54CCE8DB" w14:textId="77777777" w:rsidR="002F1C19" w:rsidRPr="00CF2A29" w:rsidRDefault="002F1C19" w:rsidP="002F1C19">
      <w:pPr>
        <w:widowControl w:val="0"/>
        <w:overflowPunct w:val="0"/>
        <w:snapToGrid/>
      </w:pPr>
    </w:p>
    <w:sectPr w:rsidR="002F1C19" w:rsidRPr="00CF2A29" w:rsidSect="00FD430E">
      <w:pgSz w:w="15840" w:h="12240" w:orient="landscape"/>
      <w:pgMar w:top="1440" w:right="1440" w:bottom="1440" w:left="245"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36ACA" w14:textId="77777777" w:rsidR="002A0A6D" w:rsidRDefault="002A0A6D" w:rsidP="004C0876">
      <w:pPr>
        <w:spacing w:after="0"/>
      </w:pPr>
      <w:r>
        <w:separator/>
      </w:r>
    </w:p>
  </w:endnote>
  <w:endnote w:type="continuationSeparator" w:id="0">
    <w:p w14:paraId="72856343" w14:textId="77777777" w:rsidR="002A0A6D" w:rsidRDefault="002A0A6D" w:rsidP="004C0876">
      <w:pPr>
        <w:spacing w:after="0"/>
      </w:pPr>
      <w:r>
        <w:continuationSeparator/>
      </w:r>
    </w:p>
  </w:endnote>
  <w:endnote w:type="continuationNotice" w:id="1">
    <w:p w14:paraId="74A71333" w14:textId="77777777" w:rsidR="007B7E1F" w:rsidRDefault="007B7E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D2A55" w14:textId="77777777" w:rsidR="00DC229D" w:rsidRDefault="00DC22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987948"/>
      <w:docPartObj>
        <w:docPartGallery w:val="Page Numbers (Bottom of Page)"/>
        <w:docPartUnique/>
      </w:docPartObj>
    </w:sdtPr>
    <w:sdtContent>
      <w:sdt>
        <w:sdtPr>
          <w:id w:val="1728636285"/>
          <w:docPartObj>
            <w:docPartGallery w:val="Page Numbers (Top of Page)"/>
            <w:docPartUnique/>
          </w:docPartObj>
        </w:sdt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21D3E" w14:textId="77777777" w:rsidR="00DC229D" w:rsidRDefault="00DC22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704EB" w14:textId="77777777" w:rsidR="002A0A6D" w:rsidRDefault="002A0A6D" w:rsidP="004C0876">
      <w:pPr>
        <w:spacing w:after="0"/>
      </w:pPr>
      <w:r>
        <w:separator/>
      </w:r>
    </w:p>
  </w:footnote>
  <w:footnote w:type="continuationSeparator" w:id="0">
    <w:p w14:paraId="5494C02B" w14:textId="77777777" w:rsidR="002A0A6D" w:rsidRDefault="002A0A6D" w:rsidP="004C0876">
      <w:pPr>
        <w:spacing w:after="0"/>
      </w:pPr>
      <w:r>
        <w:continuationSeparator/>
      </w:r>
    </w:p>
  </w:footnote>
  <w:footnote w:type="continuationNotice" w:id="1">
    <w:p w14:paraId="710AF1C6" w14:textId="77777777" w:rsidR="007B7E1F" w:rsidRDefault="007B7E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7CA1B" w14:textId="77777777" w:rsidR="00DC229D" w:rsidRDefault="00DC22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0452E" w14:textId="77777777" w:rsidR="00DC229D" w:rsidRDefault="00DC22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FED11" w14:textId="77777777" w:rsidR="00DC229D" w:rsidRDefault="00DC22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910FB"/>
    <w:multiLevelType w:val="hybridMultilevel"/>
    <w:tmpl w:val="2DF6A430"/>
    <w:lvl w:ilvl="0" w:tplc="2D2C7494">
      <w:start w:val="1"/>
      <w:numFmt w:val="bullet"/>
      <w:lvlText w:val="•"/>
      <w:lvlJc w:val="left"/>
      <w:pPr>
        <w:tabs>
          <w:tab w:val="num" w:pos="720"/>
        </w:tabs>
        <w:ind w:left="720" w:hanging="360"/>
      </w:pPr>
      <w:rPr>
        <w:rFonts w:ascii="Arial" w:hAnsi="Arial" w:hint="default"/>
      </w:rPr>
    </w:lvl>
    <w:lvl w:ilvl="1" w:tplc="EC423C42">
      <w:start w:val="1"/>
      <w:numFmt w:val="bullet"/>
      <w:lvlText w:val="•"/>
      <w:lvlJc w:val="left"/>
      <w:pPr>
        <w:tabs>
          <w:tab w:val="num" w:pos="1440"/>
        </w:tabs>
        <w:ind w:left="1440" w:hanging="360"/>
      </w:pPr>
      <w:rPr>
        <w:rFonts w:ascii="Arial" w:hAnsi="Arial" w:hint="default"/>
      </w:rPr>
    </w:lvl>
    <w:lvl w:ilvl="2" w:tplc="0E505F68" w:tentative="1">
      <w:start w:val="1"/>
      <w:numFmt w:val="bullet"/>
      <w:lvlText w:val="•"/>
      <w:lvlJc w:val="left"/>
      <w:pPr>
        <w:tabs>
          <w:tab w:val="num" w:pos="2160"/>
        </w:tabs>
        <w:ind w:left="2160" w:hanging="360"/>
      </w:pPr>
      <w:rPr>
        <w:rFonts w:ascii="Arial" w:hAnsi="Arial" w:hint="default"/>
      </w:rPr>
    </w:lvl>
    <w:lvl w:ilvl="3" w:tplc="ADBEE3D0" w:tentative="1">
      <w:start w:val="1"/>
      <w:numFmt w:val="bullet"/>
      <w:lvlText w:val="•"/>
      <w:lvlJc w:val="left"/>
      <w:pPr>
        <w:tabs>
          <w:tab w:val="num" w:pos="2880"/>
        </w:tabs>
        <w:ind w:left="2880" w:hanging="360"/>
      </w:pPr>
      <w:rPr>
        <w:rFonts w:ascii="Arial" w:hAnsi="Arial" w:hint="default"/>
      </w:rPr>
    </w:lvl>
    <w:lvl w:ilvl="4" w:tplc="39B8A61A" w:tentative="1">
      <w:start w:val="1"/>
      <w:numFmt w:val="bullet"/>
      <w:lvlText w:val="•"/>
      <w:lvlJc w:val="left"/>
      <w:pPr>
        <w:tabs>
          <w:tab w:val="num" w:pos="3600"/>
        </w:tabs>
        <w:ind w:left="3600" w:hanging="360"/>
      </w:pPr>
      <w:rPr>
        <w:rFonts w:ascii="Arial" w:hAnsi="Arial" w:hint="default"/>
      </w:rPr>
    </w:lvl>
    <w:lvl w:ilvl="5" w:tplc="C34CBBBA" w:tentative="1">
      <w:start w:val="1"/>
      <w:numFmt w:val="bullet"/>
      <w:lvlText w:val="•"/>
      <w:lvlJc w:val="left"/>
      <w:pPr>
        <w:tabs>
          <w:tab w:val="num" w:pos="4320"/>
        </w:tabs>
        <w:ind w:left="4320" w:hanging="360"/>
      </w:pPr>
      <w:rPr>
        <w:rFonts w:ascii="Arial" w:hAnsi="Arial" w:hint="default"/>
      </w:rPr>
    </w:lvl>
    <w:lvl w:ilvl="6" w:tplc="69A2F528" w:tentative="1">
      <w:start w:val="1"/>
      <w:numFmt w:val="bullet"/>
      <w:lvlText w:val="•"/>
      <w:lvlJc w:val="left"/>
      <w:pPr>
        <w:tabs>
          <w:tab w:val="num" w:pos="5040"/>
        </w:tabs>
        <w:ind w:left="5040" w:hanging="360"/>
      </w:pPr>
      <w:rPr>
        <w:rFonts w:ascii="Arial" w:hAnsi="Arial" w:hint="default"/>
      </w:rPr>
    </w:lvl>
    <w:lvl w:ilvl="7" w:tplc="88606C7A" w:tentative="1">
      <w:start w:val="1"/>
      <w:numFmt w:val="bullet"/>
      <w:lvlText w:val="•"/>
      <w:lvlJc w:val="left"/>
      <w:pPr>
        <w:tabs>
          <w:tab w:val="num" w:pos="5760"/>
        </w:tabs>
        <w:ind w:left="5760" w:hanging="360"/>
      </w:pPr>
      <w:rPr>
        <w:rFonts w:ascii="Arial" w:hAnsi="Arial" w:hint="default"/>
      </w:rPr>
    </w:lvl>
    <w:lvl w:ilvl="8" w:tplc="1E7017F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EB5122"/>
    <w:multiLevelType w:val="hybridMultilevel"/>
    <w:tmpl w:val="E91EEBD8"/>
    <w:lvl w:ilvl="0" w:tplc="8830345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71393"/>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051390E"/>
    <w:multiLevelType w:val="hybridMultilevel"/>
    <w:tmpl w:val="0FEEA06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EB428A6"/>
    <w:multiLevelType w:val="hybridMultilevel"/>
    <w:tmpl w:val="2AB8190E"/>
    <w:lvl w:ilvl="0" w:tplc="96F6F3D2">
      <w:start w:val="5"/>
      <w:numFmt w:val="bullet"/>
      <w:lvlText w:val=""/>
      <w:lvlJc w:val="left"/>
      <w:pPr>
        <w:ind w:left="420" w:hanging="420"/>
      </w:pPr>
      <w:rPr>
        <w:rFonts w:ascii="Symbol" w:eastAsia="SimSun"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26A122FE"/>
    <w:multiLevelType w:val="hybridMultilevel"/>
    <w:tmpl w:val="4EBAAE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2F686D59"/>
    <w:multiLevelType w:val="hybridMultilevel"/>
    <w:tmpl w:val="575A69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0F5830"/>
    <w:multiLevelType w:val="hybridMultilevel"/>
    <w:tmpl w:val="E9B09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173E2"/>
    <w:multiLevelType w:val="hybridMultilevel"/>
    <w:tmpl w:val="DB9681E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7DCA4E60">
      <w:numFmt w:val="bullet"/>
      <w:lvlText w:val="•"/>
      <w:lvlJc w:val="left"/>
      <w:pPr>
        <w:ind w:left="3240" w:hanging="360"/>
      </w:pPr>
      <w:rPr>
        <w:rFonts w:ascii="Times New Roman" w:eastAsia="SimSun" w:hAnsi="Times New Roman" w:cs="Times New Roman"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6D37045"/>
    <w:multiLevelType w:val="hybridMultilevel"/>
    <w:tmpl w:val="B8948FB2"/>
    <w:lvl w:ilvl="0" w:tplc="C6AE9CF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B470BD"/>
    <w:multiLevelType w:val="multilevel"/>
    <w:tmpl w:val="AFD284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C174FC"/>
    <w:multiLevelType w:val="hybridMultilevel"/>
    <w:tmpl w:val="7686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D9C0724"/>
    <w:multiLevelType w:val="hybridMultilevel"/>
    <w:tmpl w:val="2B2823C0"/>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CE2882"/>
    <w:multiLevelType w:val="multilevel"/>
    <w:tmpl w:val="66CE288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93974D3"/>
    <w:multiLevelType w:val="hybridMultilevel"/>
    <w:tmpl w:val="01EE5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F36688"/>
    <w:multiLevelType w:val="hybridMultilevel"/>
    <w:tmpl w:val="4358EA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1897215"/>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767D5920"/>
    <w:multiLevelType w:val="hybridMultilevel"/>
    <w:tmpl w:val="C1F0BCD6"/>
    <w:lvl w:ilvl="0" w:tplc="041D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481406"/>
    <w:multiLevelType w:val="hybridMultilevel"/>
    <w:tmpl w:val="D7127B30"/>
    <w:lvl w:ilvl="0" w:tplc="041D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964386"/>
    <w:multiLevelType w:val="hybridMultilevel"/>
    <w:tmpl w:val="4EBA8C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A764571"/>
    <w:multiLevelType w:val="hybridMultilevel"/>
    <w:tmpl w:val="33E8C88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A9A476B"/>
    <w:multiLevelType w:val="hybridMultilevel"/>
    <w:tmpl w:val="3D6E08A2"/>
    <w:lvl w:ilvl="0" w:tplc="4A400898">
      <w:start w:val="28"/>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AB17FC"/>
    <w:multiLevelType w:val="hybridMultilevel"/>
    <w:tmpl w:val="E22C60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16cid:durableId="1531449240">
    <w:abstractNumId w:val="11"/>
  </w:num>
  <w:num w:numId="2" w16cid:durableId="1931766582">
    <w:abstractNumId w:val="18"/>
  </w:num>
  <w:num w:numId="3" w16cid:durableId="974218597">
    <w:abstractNumId w:val="27"/>
  </w:num>
  <w:num w:numId="4" w16cid:durableId="278337002">
    <w:abstractNumId w:val="10"/>
  </w:num>
  <w:num w:numId="5" w16cid:durableId="1960840372">
    <w:abstractNumId w:val="14"/>
  </w:num>
  <w:num w:numId="6" w16cid:durableId="2018733319">
    <w:abstractNumId w:val="1"/>
  </w:num>
  <w:num w:numId="7" w16cid:durableId="1877041229">
    <w:abstractNumId w:val="23"/>
  </w:num>
  <w:num w:numId="8" w16cid:durableId="925573503">
    <w:abstractNumId w:val="8"/>
  </w:num>
  <w:num w:numId="9" w16cid:durableId="764688403">
    <w:abstractNumId w:val="3"/>
  </w:num>
  <w:num w:numId="10" w16cid:durableId="2013951763">
    <w:abstractNumId w:val="21"/>
  </w:num>
  <w:num w:numId="11" w16cid:durableId="1400859518">
    <w:abstractNumId w:val="15"/>
  </w:num>
  <w:num w:numId="12" w16cid:durableId="2138059721">
    <w:abstractNumId w:val="22"/>
  </w:num>
  <w:num w:numId="13" w16cid:durableId="1936209896">
    <w:abstractNumId w:val="26"/>
  </w:num>
  <w:num w:numId="14" w16cid:durableId="1872263569">
    <w:abstractNumId w:val="4"/>
  </w:num>
  <w:num w:numId="15" w16cid:durableId="37752906">
    <w:abstractNumId w:val="6"/>
  </w:num>
  <w:num w:numId="16" w16cid:durableId="480729557">
    <w:abstractNumId w:val="7"/>
  </w:num>
  <w:num w:numId="17" w16cid:durableId="335499495">
    <w:abstractNumId w:val="1"/>
  </w:num>
  <w:num w:numId="18" w16cid:durableId="2115589614">
    <w:abstractNumId w:val="7"/>
  </w:num>
  <w:num w:numId="19" w16cid:durableId="1083801238">
    <w:abstractNumId w:val="6"/>
  </w:num>
  <w:num w:numId="20" w16cid:durableId="346371242">
    <w:abstractNumId w:val="24"/>
  </w:num>
  <w:num w:numId="21" w16cid:durableId="534851298">
    <w:abstractNumId w:val="5"/>
  </w:num>
  <w:num w:numId="22" w16cid:durableId="1083062066">
    <w:abstractNumId w:val="25"/>
  </w:num>
  <w:num w:numId="23" w16cid:durableId="663320384">
    <w:abstractNumId w:val="13"/>
  </w:num>
  <w:num w:numId="24" w16cid:durableId="877468843">
    <w:abstractNumId w:val="9"/>
  </w:num>
  <w:num w:numId="25" w16cid:durableId="10575739">
    <w:abstractNumId w:val="20"/>
  </w:num>
  <w:num w:numId="26" w16cid:durableId="734470839">
    <w:abstractNumId w:val="2"/>
  </w:num>
  <w:num w:numId="27" w16cid:durableId="158934305">
    <w:abstractNumId w:val="17"/>
  </w:num>
  <w:num w:numId="28" w16cid:durableId="437258261">
    <w:abstractNumId w:val="12"/>
  </w:num>
  <w:num w:numId="29" w16cid:durableId="758259559">
    <w:abstractNumId w:val="19"/>
  </w:num>
  <w:num w:numId="30" w16cid:durableId="1833326482">
    <w:abstractNumId w:val="16"/>
  </w:num>
  <w:num w:numId="31" w16cid:durableId="1092169089">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0420A"/>
    <w:rsid w:val="00004603"/>
    <w:rsid w:val="00004D5D"/>
    <w:rsid w:val="000058ED"/>
    <w:rsid w:val="00005F7B"/>
    <w:rsid w:val="000107BE"/>
    <w:rsid w:val="00011D4C"/>
    <w:rsid w:val="000123AD"/>
    <w:rsid w:val="000126B2"/>
    <w:rsid w:val="00012884"/>
    <w:rsid w:val="000132CD"/>
    <w:rsid w:val="0001344B"/>
    <w:rsid w:val="000140A3"/>
    <w:rsid w:val="00015391"/>
    <w:rsid w:val="00015B27"/>
    <w:rsid w:val="00016127"/>
    <w:rsid w:val="000161B0"/>
    <w:rsid w:val="000162C8"/>
    <w:rsid w:val="00020C1D"/>
    <w:rsid w:val="00021C06"/>
    <w:rsid w:val="0002393D"/>
    <w:rsid w:val="00023E89"/>
    <w:rsid w:val="000248C2"/>
    <w:rsid w:val="00024EE4"/>
    <w:rsid w:val="00025E62"/>
    <w:rsid w:val="000264AB"/>
    <w:rsid w:val="000268F5"/>
    <w:rsid w:val="00026966"/>
    <w:rsid w:val="0003071C"/>
    <w:rsid w:val="00031D16"/>
    <w:rsid w:val="00031EE5"/>
    <w:rsid w:val="00033519"/>
    <w:rsid w:val="000336F4"/>
    <w:rsid w:val="00033A62"/>
    <w:rsid w:val="00033B5F"/>
    <w:rsid w:val="000346AB"/>
    <w:rsid w:val="000368EC"/>
    <w:rsid w:val="00036E6A"/>
    <w:rsid w:val="000422D2"/>
    <w:rsid w:val="00042317"/>
    <w:rsid w:val="0004339C"/>
    <w:rsid w:val="0004518F"/>
    <w:rsid w:val="000478EB"/>
    <w:rsid w:val="0005089C"/>
    <w:rsid w:val="000519E2"/>
    <w:rsid w:val="000543C1"/>
    <w:rsid w:val="000546FE"/>
    <w:rsid w:val="0005584F"/>
    <w:rsid w:val="00056843"/>
    <w:rsid w:val="00057A3B"/>
    <w:rsid w:val="00060BC7"/>
    <w:rsid w:val="00064767"/>
    <w:rsid w:val="00064773"/>
    <w:rsid w:val="00066263"/>
    <w:rsid w:val="00066338"/>
    <w:rsid w:val="00066DDA"/>
    <w:rsid w:val="00067254"/>
    <w:rsid w:val="00070CD1"/>
    <w:rsid w:val="00071485"/>
    <w:rsid w:val="00071BAC"/>
    <w:rsid w:val="00071EC4"/>
    <w:rsid w:val="0007221F"/>
    <w:rsid w:val="00073439"/>
    <w:rsid w:val="00074ADB"/>
    <w:rsid w:val="000758D2"/>
    <w:rsid w:val="000760B7"/>
    <w:rsid w:val="00077CC0"/>
    <w:rsid w:val="000806DE"/>
    <w:rsid w:val="000810C2"/>
    <w:rsid w:val="00082893"/>
    <w:rsid w:val="00083593"/>
    <w:rsid w:val="000842F5"/>
    <w:rsid w:val="00084B00"/>
    <w:rsid w:val="0008537E"/>
    <w:rsid w:val="00090AEC"/>
    <w:rsid w:val="0009167E"/>
    <w:rsid w:val="00093F5B"/>
    <w:rsid w:val="00094148"/>
    <w:rsid w:val="0009490D"/>
    <w:rsid w:val="00095033"/>
    <w:rsid w:val="0009546B"/>
    <w:rsid w:val="000969AE"/>
    <w:rsid w:val="00096EC1"/>
    <w:rsid w:val="000972C8"/>
    <w:rsid w:val="000978FB"/>
    <w:rsid w:val="000A03F9"/>
    <w:rsid w:val="000A1390"/>
    <w:rsid w:val="000A13B4"/>
    <w:rsid w:val="000A1EA7"/>
    <w:rsid w:val="000A2F7F"/>
    <w:rsid w:val="000A2FE7"/>
    <w:rsid w:val="000A34D3"/>
    <w:rsid w:val="000A353B"/>
    <w:rsid w:val="000A4D13"/>
    <w:rsid w:val="000A5976"/>
    <w:rsid w:val="000A699D"/>
    <w:rsid w:val="000A7E44"/>
    <w:rsid w:val="000B01A0"/>
    <w:rsid w:val="000B1C23"/>
    <w:rsid w:val="000B23B6"/>
    <w:rsid w:val="000B3706"/>
    <w:rsid w:val="000B4138"/>
    <w:rsid w:val="000B4FA2"/>
    <w:rsid w:val="000B507F"/>
    <w:rsid w:val="000C0A12"/>
    <w:rsid w:val="000C0ADD"/>
    <w:rsid w:val="000C17DD"/>
    <w:rsid w:val="000C45B5"/>
    <w:rsid w:val="000C484A"/>
    <w:rsid w:val="000C4CF7"/>
    <w:rsid w:val="000C544E"/>
    <w:rsid w:val="000C5541"/>
    <w:rsid w:val="000C71C2"/>
    <w:rsid w:val="000D0C2C"/>
    <w:rsid w:val="000D1DBA"/>
    <w:rsid w:val="000D261B"/>
    <w:rsid w:val="000D3E51"/>
    <w:rsid w:val="000D504F"/>
    <w:rsid w:val="000D6144"/>
    <w:rsid w:val="000E007E"/>
    <w:rsid w:val="000E1769"/>
    <w:rsid w:val="000E25AE"/>
    <w:rsid w:val="000E3AFE"/>
    <w:rsid w:val="000E3E22"/>
    <w:rsid w:val="000E453D"/>
    <w:rsid w:val="000E4CF3"/>
    <w:rsid w:val="000E4FA8"/>
    <w:rsid w:val="000E539A"/>
    <w:rsid w:val="000E5F47"/>
    <w:rsid w:val="000E6708"/>
    <w:rsid w:val="000E7322"/>
    <w:rsid w:val="000E78BA"/>
    <w:rsid w:val="000F01A6"/>
    <w:rsid w:val="000F0CB9"/>
    <w:rsid w:val="000F1C49"/>
    <w:rsid w:val="000F1E6E"/>
    <w:rsid w:val="000F33C3"/>
    <w:rsid w:val="000F3F71"/>
    <w:rsid w:val="000F54B2"/>
    <w:rsid w:val="000F5C68"/>
    <w:rsid w:val="000F6703"/>
    <w:rsid w:val="000F7D6D"/>
    <w:rsid w:val="0010108F"/>
    <w:rsid w:val="00101523"/>
    <w:rsid w:val="0010210F"/>
    <w:rsid w:val="00102ABA"/>
    <w:rsid w:val="001033FE"/>
    <w:rsid w:val="00103FAC"/>
    <w:rsid w:val="00104598"/>
    <w:rsid w:val="00105B85"/>
    <w:rsid w:val="00105D40"/>
    <w:rsid w:val="00105E22"/>
    <w:rsid w:val="00107AB7"/>
    <w:rsid w:val="00107B7C"/>
    <w:rsid w:val="0011528F"/>
    <w:rsid w:val="00115FDB"/>
    <w:rsid w:val="00116339"/>
    <w:rsid w:val="00117014"/>
    <w:rsid w:val="00117834"/>
    <w:rsid w:val="001179B7"/>
    <w:rsid w:val="00122885"/>
    <w:rsid w:val="001228AD"/>
    <w:rsid w:val="00122E13"/>
    <w:rsid w:val="00124713"/>
    <w:rsid w:val="001257F7"/>
    <w:rsid w:val="00125A40"/>
    <w:rsid w:val="001264E1"/>
    <w:rsid w:val="00126B77"/>
    <w:rsid w:val="00130151"/>
    <w:rsid w:val="00131566"/>
    <w:rsid w:val="001316EB"/>
    <w:rsid w:val="00132CEA"/>
    <w:rsid w:val="00133BF3"/>
    <w:rsid w:val="001341DE"/>
    <w:rsid w:val="00134601"/>
    <w:rsid w:val="00136B68"/>
    <w:rsid w:val="00140471"/>
    <w:rsid w:val="0014156D"/>
    <w:rsid w:val="00142C4D"/>
    <w:rsid w:val="00143AA5"/>
    <w:rsid w:val="001459DF"/>
    <w:rsid w:val="001508BE"/>
    <w:rsid w:val="001524AF"/>
    <w:rsid w:val="00152BCF"/>
    <w:rsid w:val="00152DB1"/>
    <w:rsid w:val="001533F3"/>
    <w:rsid w:val="001539A0"/>
    <w:rsid w:val="00154219"/>
    <w:rsid w:val="00154543"/>
    <w:rsid w:val="00155115"/>
    <w:rsid w:val="00155157"/>
    <w:rsid w:val="001567AA"/>
    <w:rsid w:val="0015717C"/>
    <w:rsid w:val="00157961"/>
    <w:rsid w:val="00157B95"/>
    <w:rsid w:val="001608D8"/>
    <w:rsid w:val="001621DC"/>
    <w:rsid w:val="00164AEB"/>
    <w:rsid w:val="00165495"/>
    <w:rsid w:val="00166E1E"/>
    <w:rsid w:val="00167110"/>
    <w:rsid w:val="00170850"/>
    <w:rsid w:val="001719B6"/>
    <w:rsid w:val="001756CC"/>
    <w:rsid w:val="00175822"/>
    <w:rsid w:val="001761A1"/>
    <w:rsid w:val="00176BA2"/>
    <w:rsid w:val="0017724D"/>
    <w:rsid w:val="00183AD9"/>
    <w:rsid w:val="00183B37"/>
    <w:rsid w:val="00183D53"/>
    <w:rsid w:val="00183D99"/>
    <w:rsid w:val="00185C61"/>
    <w:rsid w:val="00186C7F"/>
    <w:rsid w:val="00186F19"/>
    <w:rsid w:val="001878BD"/>
    <w:rsid w:val="00191DD9"/>
    <w:rsid w:val="00192AFC"/>
    <w:rsid w:val="00193D4C"/>
    <w:rsid w:val="00195805"/>
    <w:rsid w:val="001968A1"/>
    <w:rsid w:val="00197009"/>
    <w:rsid w:val="0019713C"/>
    <w:rsid w:val="001972D1"/>
    <w:rsid w:val="001A0451"/>
    <w:rsid w:val="001A089E"/>
    <w:rsid w:val="001A2BEC"/>
    <w:rsid w:val="001A2F6C"/>
    <w:rsid w:val="001A3FE7"/>
    <w:rsid w:val="001A40FE"/>
    <w:rsid w:val="001A4DE7"/>
    <w:rsid w:val="001A52DB"/>
    <w:rsid w:val="001A54C1"/>
    <w:rsid w:val="001A584E"/>
    <w:rsid w:val="001A7CD0"/>
    <w:rsid w:val="001B0A55"/>
    <w:rsid w:val="001B0CAC"/>
    <w:rsid w:val="001B117D"/>
    <w:rsid w:val="001B2246"/>
    <w:rsid w:val="001B6257"/>
    <w:rsid w:val="001C01EC"/>
    <w:rsid w:val="001C0C19"/>
    <w:rsid w:val="001C0EEB"/>
    <w:rsid w:val="001C1DB4"/>
    <w:rsid w:val="001C2991"/>
    <w:rsid w:val="001C3727"/>
    <w:rsid w:val="001C45D3"/>
    <w:rsid w:val="001C4F2F"/>
    <w:rsid w:val="001C4F95"/>
    <w:rsid w:val="001D08D5"/>
    <w:rsid w:val="001D0A90"/>
    <w:rsid w:val="001D0D21"/>
    <w:rsid w:val="001D12A8"/>
    <w:rsid w:val="001D217E"/>
    <w:rsid w:val="001D4654"/>
    <w:rsid w:val="001D4BE1"/>
    <w:rsid w:val="001D597B"/>
    <w:rsid w:val="001D62FC"/>
    <w:rsid w:val="001D77CC"/>
    <w:rsid w:val="001E06A4"/>
    <w:rsid w:val="001E08B1"/>
    <w:rsid w:val="001E1A92"/>
    <w:rsid w:val="001E1D21"/>
    <w:rsid w:val="001E2DC5"/>
    <w:rsid w:val="001E3135"/>
    <w:rsid w:val="001E327D"/>
    <w:rsid w:val="001E3B92"/>
    <w:rsid w:val="001E5720"/>
    <w:rsid w:val="001E7341"/>
    <w:rsid w:val="001E73E4"/>
    <w:rsid w:val="001E7B44"/>
    <w:rsid w:val="001E7B74"/>
    <w:rsid w:val="001E7C81"/>
    <w:rsid w:val="001F00BB"/>
    <w:rsid w:val="001F1201"/>
    <w:rsid w:val="001F1E2F"/>
    <w:rsid w:val="001F2C9E"/>
    <w:rsid w:val="001F2E85"/>
    <w:rsid w:val="001F3C61"/>
    <w:rsid w:val="001F3D96"/>
    <w:rsid w:val="001F46C4"/>
    <w:rsid w:val="001F51E5"/>
    <w:rsid w:val="001F64A9"/>
    <w:rsid w:val="001F65A5"/>
    <w:rsid w:val="001F6B7F"/>
    <w:rsid w:val="001F7087"/>
    <w:rsid w:val="00200712"/>
    <w:rsid w:val="00200F8F"/>
    <w:rsid w:val="002018B8"/>
    <w:rsid w:val="00201E86"/>
    <w:rsid w:val="00202958"/>
    <w:rsid w:val="00202B61"/>
    <w:rsid w:val="00203100"/>
    <w:rsid w:val="0020334F"/>
    <w:rsid w:val="00203E37"/>
    <w:rsid w:val="002053D9"/>
    <w:rsid w:val="00205E91"/>
    <w:rsid w:val="002068D1"/>
    <w:rsid w:val="00207323"/>
    <w:rsid w:val="0020747E"/>
    <w:rsid w:val="00207D91"/>
    <w:rsid w:val="00207E26"/>
    <w:rsid w:val="00211B66"/>
    <w:rsid w:val="00211D62"/>
    <w:rsid w:val="00212CC6"/>
    <w:rsid w:val="002137B3"/>
    <w:rsid w:val="00215B24"/>
    <w:rsid w:val="00215DF8"/>
    <w:rsid w:val="0021700D"/>
    <w:rsid w:val="00217B5F"/>
    <w:rsid w:val="002212B8"/>
    <w:rsid w:val="0022186C"/>
    <w:rsid w:val="00222372"/>
    <w:rsid w:val="00222A70"/>
    <w:rsid w:val="002234A7"/>
    <w:rsid w:val="002237A3"/>
    <w:rsid w:val="002237E6"/>
    <w:rsid w:val="00224209"/>
    <w:rsid w:val="00230496"/>
    <w:rsid w:val="002319DA"/>
    <w:rsid w:val="00232853"/>
    <w:rsid w:val="00232CAC"/>
    <w:rsid w:val="0023365D"/>
    <w:rsid w:val="002336C0"/>
    <w:rsid w:val="002347E5"/>
    <w:rsid w:val="00234EB8"/>
    <w:rsid w:val="002376E3"/>
    <w:rsid w:val="00240004"/>
    <w:rsid w:val="00240315"/>
    <w:rsid w:val="00240779"/>
    <w:rsid w:val="00240A24"/>
    <w:rsid w:val="00241CB7"/>
    <w:rsid w:val="002470AB"/>
    <w:rsid w:val="0024716A"/>
    <w:rsid w:val="002500FC"/>
    <w:rsid w:val="00251181"/>
    <w:rsid w:val="002518AC"/>
    <w:rsid w:val="002547C6"/>
    <w:rsid w:val="00254915"/>
    <w:rsid w:val="002555EA"/>
    <w:rsid w:val="00255C3A"/>
    <w:rsid w:val="00256322"/>
    <w:rsid w:val="00256333"/>
    <w:rsid w:val="00257091"/>
    <w:rsid w:val="002570CB"/>
    <w:rsid w:val="00257563"/>
    <w:rsid w:val="002579A4"/>
    <w:rsid w:val="002605A8"/>
    <w:rsid w:val="0026234E"/>
    <w:rsid w:val="0026493C"/>
    <w:rsid w:val="0026628E"/>
    <w:rsid w:val="002703CA"/>
    <w:rsid w:val="0027127B"/>
    <w:rsid w:val="0027138F"/>
    <w:rsid w:val="00272135"/>
    <w:rsid w:val="00273359"/>
    <w:rsid w:val="00274972"/>
    <w:rsid w:val="002759A2"/>
    <w:rsid w:val="002815BC"/>
    <w:rsid w:val="00283651"/>
    <w:rsid w:val="00283CE6"/>
    <w:rsid w:val="00284D0A"/>
    <w:rsid w:val="00285465"/>
    <w:rsid w:val="00285D81"/>
    <w:rsid w:val="00287127"/>
    <w:rsid w:val="0028713D"/>
    <w:rsid w:val="002903F0"/>
    <w:rsid w:val="002904B8"/>
    <w:rsid w:val="002912A4"/>
    <w:rsid w:val="002940DE"/>
    <w:rsid w:val="002941D2"/>
    <w:rsid w:val="00294D50"/>
    <w:rsid w:val="00294EC7"/>
    <w:rsid w:val="00295114"/>
    <w:rsid w:val="00295687"/>
    <w:rsid w:val="00295E1C"/>
    <w:rsid w:val="00296846"/>
    <w:rsid w:val="002A094B"/>
    <w:rsid w:val="002A0A6D"/>
    <w:rsid w:val="002A288F"/>
    <w:rsid w:val="002A4C8D"/>
    <w:rsid w:val="002A4D2B"/>
    <w:rsid w:val="002A5D6A"/>
    <w:rsid w:val="002A6E15"/>
    <w:rsid w:val="002B0B35"/>
    <w:rsid w:val="002B254D"/>
    <w:rsid w:val="002B33EA"/>
    <w:rsid w:val="002B4397"/>
    <w:rsid w:val="002B481A"/>
    <w:rsid w:val="002B565D"/>
    <w:rsid w:val="002B5711"/>
    <w:rsid w:val="002B5780"/>
    <w:rsid w:val="002B6308"/>
    <w:rsid w:val="002B647B"/>
    <w:rsid w:val="002B6D83"/>
    <w:rsid w:val="002B7D19"/>
    <w:rsid w:val="002B7E5F"/>
    <w:rsid w:val="002C0FF0"/>
    <w:rsid w:val="002C2585"/>
    <w:rsid w:val="002C2CCF"/>
    <w:rsid w:val="002C2F53"/>
    <w:rsid w:val="002C3BEF"/>
    <w:rsid w:val="002C4ED3"/>
    <w:rsid w:val="002C5B81"/>
    <w:rsid w:val="002C6EE3"/>
    <w:rsid w:val="002C77D0"/>
    <w:rsid w:val="002D0444"/>
    <w:rsid w:val="002D0EAB"/>
    <w:rsid w:val="002D1279"/>
    <w:rsid w:val="002D1F61"/>
    <w:rsid w:val="002D39F9"/>
    <w:rsid w:val="002D47AD"/>
    <w:rsid w:val="002D5053"/>
    <w:rsid w:val="002D6854"/>
    <w:rsid w:val="002E0202"/>
    <w:rsid w:val="002E07D0"/>
    <w:rsid w:val="002E0D71"/>
    <w:rsid w:val="002E1C44"/>
    <w:rsid w:val="002E2AE5"/>
    <w:rsid w:val="002E2D4D"/>
    <w:rsid w:val="002E3491"/>
    <w:rsid w:val="002E54D3"/>
    <w:rsid w:val="002E5B51"/>
    <w:rsid w:val="002E5F18"/>
    <w:rsid w:val="002E6500"/>
    <w:rsid w:val="002E6651"/>
    <w:rsid w:val="002E6D80"/>
    <w:rsid w:val="002F0669"/>
    <w:rsid w:val="002F17FA"/>
    <w:rsid w:val="002F1931"/>
    <w:rsid w:val="002F1C19"/>
    <w:rsid w:val="002F3829"/>
    <w:rsid w:val="002F462D"/>
    <w:rsid w:val="002F59C6"/>
    <w:rsid w:val="002F67F9"/>
    <w:rsid w:val="002F72EF"/>
    <w:rsid w:val="003013AD"/>
    <w:rsid w:val="00302709"/>
    <w:rsid w:val="00302E74"/>
    <w:rsid w:val="00303494"/>
    <w:rsid w:val="003039E9"/>
    <w:rsid w:val="00306524"/>
    <w:rsid w:val="00306C62"/>
    <w:rsid w:val="003110AA"/>
    <w:rsid w:val="00311618"/>
    <w:rsid w:val="0031191B"/>
    <w:rsid w:val="00312945"/>
    <w:rsid w:val="003138D8"/>
    <w:rsid w:val="00314772"/>
    <w:rsid w:val="00314B30"/>
    <w:rsid w:val="00314D90"/>
    <w:rsid w:val="00315D8B"/>
    <w:rsid w:val="003161AB"/>
    <w:rsid w:val="00316FE4"/>
    <w:rsid w:val="00317C62"/>
    <w:rsid w:val="00320150"/>
    <w:rsid w:val="0032021A"/>
    <w:rsid w:val="003206D9"/>
    <w:rsid w:val="00321A4E"/>
    <w:rsid w:val="00324F04"/>
    <w:rsid w:val="00325424"/>
    <w:rsid w:val="00325D35"/>
    <w:rsid w:val="00326529"/>
    <w:rsid w:val="0032667D"/>
    <w:rsid w:val="003273DB"/>
    <w:rsid w:val="0032758F"/>
    <w:rsid w:val="00327E8D"/>
    <w:rsid w:val="003319BE"/>
    <w:rsid w:val="00332C53"/>
    <w:rsid w:val="00332DAB"/>
    <w:rsid w:val="003343C7"/>
    <w:rsid w:val="003353F2"/>
    <w:rsid w:val="0033579C"/>
    <w:rsid w:val="003401B2"/>
    <w:rsid w:val="00341D78"/>
    <w:rsid w:val="00341D80"/>
    <w:rsid w:val="00343084"/>
    <w:rsid w:val="003442DE"/>
    <w:rsid w:val="00344AB1"/>
    <w:rsid w:val="00346285"/>
    <w:rsid w:val="00351034"/>
    <w:rsid w:val="00351238"/>
    <w:rsid w:val="00351B20"/>
    <w:rsid w:val="003526DF"/>
    <w:rsid w:val="003527B3"/>
    <w:rsid w:val="0035470C"/>
    <w:rsid w:val="003557D5"/>
    <w:rsid w:val="00355AA3"/>
    <w:rsid w:val="003565BA"/>
    <w:rsid w:val="0035737D"/>
    <w:rsid w:val="00360291"/>
    <w:rsid w:val="0036082E"/>
    <w:rsid w:val="00360AC9"/>
    <w:rsid w:val="00360D81"/>
    <w:rsid w:val="00361449"/>
    <w:rsid w:val="003617AC"/>
    <w:rsid w:val="003631E2"/>
    <w:rsid w:val="00363631"/>
    <w:rsid w:val="003636FA"/>
    <w:rsid w:val="00363D90"/>
    <w:rsid w:val="0036489E"/>
    <w:rsid w:val="00365284"/>
    <w:rsid w:val="00367943"/>
    <w:rsid w:val="00367DAD"/>
    <w:rsid w:val="003714E6"/>
    <w:rsid w:val="00371CD2"/>
    <w:rsid w:val="0037270E"/>
    <w:rsid w:val="00372D1B"/>
    <w:rsid w:val="00373064"/>
    <w:rsid w:val="003757A1"/>
    <w:rsid w:val="00380B12"/>
    <w:rsid w:val="00381DE8"/>
    <w:rsid w:val="00382306"/>
    <w:rsid w:val="003826C0"/>
    <w:rsid w:val="003833E2"/>
    <w:rsid w:val="00383C9D"/>
    <w:rsid w:val="00384478"/>
    <w:rsid w:val="00386C31"/>
    <w:rsid w:val="00386E2D"/>
    <w:rsid w:val="003877E5"/>
    <w:rsid w:val="003915AB"/>
    <w:rsid w:val="0039171C"/>
    <w:rsid w:val="00393231"/>
    <w:rsid w:val="00393612"/>
    <w:rsid w:val="00393CAD"/>
    <w:rsid w:val="003940A3"/>
    <w:rsid w:val="003942F3"/>
    <w:rsid w:val="00394395"/>
    <w:rsid w:val="00395618"/>
    <w:rsid w:val="003960B6"/>
    <w:rsid w:val="00397FAC"/>
    <w:rsid w:val="003A125F"/>
    <w:rsid w:val="003A15AB"/>
    <w:rsid w:val="003A28D8"/>
    <w:rsid w:val="003A3BF4"/>
    <w:rsid w:val="003A467E"/>
    <w:rsid w:val="003A6E08"/>
    <w:rsid w:val="003A752A"/>
    <w:rsid w:val="003B1EF4"/>
    <w:rsid w:val="003B2228"/>
    <w:rsid w:val="003B2533"/>
    <w:rsid w:val="003B27D8"/>
    <w:rsid w:val="003B3843"/>
    <w:rsid w:val="003B4A93"/>
    <w:rsid w:val="003B66AD"/>
    <w:rsid w:val="003B789C"/>
    <w:rsid w:val="003B7FC3"/>
    <w:rsid w:val="003C0107"/>
    <w:rsid w:val="003C2160"/>
    <w:rsid w:val="003C3888"/>
    <w:rsid w:val="003C3F44"/>
    <w:rsid w:val="003C4470"/>
    <w:rsid w:val="003C5DE2"/>
    <w:rsid w:val="003C64C0"/>
    <w:rsid w:val="003C7404"/>
    <w:rsid w:val="003C7447"/>
    <w:rsid w:val="003D1A17"/>
    <w:rsid w:val="003D1F41"/>
    <w:rsid w:val="003D5061"/>
    <w:rsid w:val="003D6804"/>
    <w:rsid w:val="003D6C20"/>
    <w:rsid w:val="003D70B8"/>
    <w:rsid w:val="003E3B7B"/>
    <w:rsid w:val="003E5963"/>
    <w:rsid w:val="003E5B4A"/>
    <w:rsid w:val="003E5E6C"/>
    <w:rsid w:val="003E64FE"/>
    <w:rsid w:val="003E6554"/>
    <w:rsid w:val="003E6D49"/>
    <w:rsid w:val="003F0094"/>
    <w:rsid w:val="003F0FC0"/>
    <w:rsid w:val="003F1C83"/>
    <w:rsid w:val="003F2C80"/>
    <w:rsid w:val="003F342A"/>
    <w:rsid w:val="003F3E90"/>
    <w:rsid w:val="003F4458"/>
    <w:rsid w:val="003F6055"/>
    <w:rsid w:val="003F61F4"/>
    <w:rsid w:val="003F718B"/>
    <w:rsid w:val="003F7A2E"/>
    <w:rsid w:val="00400F3F"/>
    <w:rsid w:val="00400F4B"/>
    <w:rsid w:val="00400F6B"/>
    <w:rsid w:val="00402278"/>
    <w:rsid w:val="004033AC"/>
    <w:rsid w:val="00403808"/>
    <w:rsid w:val="00403F4B"/>
    <w:rsid w:val="00405B58"/>
    <w:rsid w:val="00406BA1"/>
    <w:rsid w:val="00407349"/>
    <w:rsid w:val="00411A32"/>
    <w:rsid w:val="00415016"/>
    <w:rsid w:val="004152DB"/>
    <w:rsid w:val="004159BC"/>
    <w:rsid w:val="00416430"/>
    <w:rsid w:val="004166C7"/>
    <w:rsid w:val="00416B3A"/>
    <w:rsid w:val="004171F8"/>
    <w:rsid w:val="00420B27"/>
    <w:rsid w:val="00421B53"/>
    <w:rsid w:val="00421CD3"/>
    <w:rsid w:val="00422213"/>
    <w:rsid w:val="004225F4"/>
    <w:rsid w:val="00423D57"/>
    <w:rsid w:val="00424309"/>
    <w:rsid w:val="00425063"/>
    <w:rsid w:val="0042583C"/>
    <w:rsid w:val="00425AF1"/>
    <w:rsid w:val="00426B9F"/>
    <w:rsid w:val="004275AA"/>
    <w:rsid w:val="00431409"/>
    <w:rsid w:val="004316B6"/>
    <w:rsid w:val="00432742"/>
    <w:rsid w:val="00435357"/>
    <w:rsid w:val="00436A72"/>
    <w:rsid w:val="00441513"/>
    <w:rsid w:val="00444E7B"/>
    <w:rsid w:val="004453D6"/>
    <w:rsid w:val="00446A9A"/>
    <w:rsid w:val="004501F7"/>
    <w:rsid w:val="00450658"/>
    <w:rsid w:val="00451285"/>
    <w:rsid w:val="00451E8B"/>
    <w:rsid w:val="00452FF4"/>
    <w:rsid w:val="004539CF"/>
    <w:rsid w:val="00453AE2"/>
    <w:rsid w:val="00453B30"/>
    <w:rsid w:val="004540FD"/>
    <w:rsid w:val="00455A38"/>
    <w:rsid w:val="00456445"/>
    <w:rsid w:val="004566E6"/>
    <w:rsid w:val="00456D82"/>
    <w:rsid w:val="00457B09"/>
    <w:rsid w:val="0046258E"/>
    <w:rsid w:val="00463B2F"/>
    <w:rsid w:val="0046448D"/>
    <w:rsid w:val="00464B14"/>
    <w:rsid w:val="0046624D"/>
    <w:rsid w:val="00467639"/>
    <w:rsid w:val="0047232A"/>
    <w:rsid w:val="0047242D"/>
    <w:rsid w:val="00472787"/>
    <w:rsid w:val="0047289B"/>
    <w:rsid w:val="00472A5C"/>
    <w:rsid w:val="004730A8"/>
    <w:rsid w:val="00473268"/>
    <w:rsid w:val="00473358"/>
    <w:rsid w:val="00473716"/>
    <w:rsid w:val="00473943"/>
    <w:rsid w:val="00473B72"/>
    <w:rsid w:val="00474103"/>
    <w:rsid w:val="00474429"/>
    <w:rsid w:val="00476A85"/>
    <w:rsid w:val="00477429"/>
    <w:rsid w:val="004776C6"/>
    <w:rsid w:val="0047795E"/>
    <w:rsid w:val="004806E4"/>
    <w:rsid w:val="00480906"/>
    <w:rsid w:val="00481CA9"/>
    <w:rsid w:val="00482039"/>
    <w:rsid w:val="0048233C"/>
    <w:rsid w:val="004829D5"/>
    <w:rsid w:val="00483005"/>
    <w:rsid w:val="00483DE4"/>
    <w:rsid w:val="00484350"/>
    <w:rsid w:val="0048613C"/>
    <w:rsid w:val="00486F84"/>
    <w:rsid w:val="004872BB"/>
    <w:rsid w:val="0049086E"/>
    <w:rsid w:val="00491BE1"/>
    <w:rsid w:val="00491ECD"/>
    <w:rsid w:val="00492295"/>
    <w:rsid w:val="00496E1E"/>
    <w:rsid w:val="004A29B4"/>
    <w:rsid w:val="004A3353"/>
    <w:rsid w:val="004A56F2"/>
    <w:rsid w:val="004A5B78"/>
    <w:rsid w:val="004A66C5"/>
    <w:rsid w:val="004A698C"/>
    <w:rsid w:val="004A7A88"/>
    <w:rsid w:val="004A7FC1"/>
    <w:rsid w:val="004B1649"/>
    <w:rsid w:val="004B1692"/>
    <w:rsid w:val="004B1F65"/>
    <w:rsid w:val="004B2B34"/>
    <w:rsid w:val="004B31EF"/>
    <w:rsid w:val="004B56FF"/>
    <w:rsid w:val="004B58F6"/>
    <w:rsid w:val="004B600A"/>
    <w:rsid w:val="004B6A27"/>
    <w:rsid w:val="004B7ED3"/>
    <w:rsid w:val="004C03AA"/>
    <w:rsid w:val="004C0876"/>
    <w:rsid w:val="004C0EA1"/>
    <w:rsid w:val="004C373B"/>
    <w:rsid w:val="004C51B4"/>
    <w:rsid w:val="004C5257"/>
    <w:rsid w:val="004C5AB1"/>
    <w:rsid w:val="004D03D5"/>
    <w:rsid w:val="004D08B1"/>
    <w:rsid w:val="004D15DC"/>
    <w:rsid w:val="004D1660"/>
    <w:rsid w:val="004D26CA"/>
    <w:rsid w:val="004D4350"/>
    <w:rsid w:val="004D4B46"/>
    <w:rsid w:val="004D4EC9"/>
    <w:rsid w:val="004D5153"/>
    <w:rsid w:val="004D5C15"/>
    <w:rsid w:val="004D62E2"/>
    <w:rsid w:val="004D6782"/>
    <w:rsid w:val="004D70C9"/>
    <w:rsid w:val="004E06A6"/>
    <w:rsid w:val="004E06F4"/>
    <w:rsid w:val="004E186A"/>
    <w:rsid w:val="004E1E40"/>
    <w:rsid w:val="004E25E8"/>
    <w:rsid w:val="004E3E1B"/>
    <w:rsid w:val="004E3FFA"/>
    <w:rsid w:val="004E411E"/>
    <w:rsid w:val="004E5562"/>
    <w:rsid w:val="004E5E9C"/>
    <w:rsid w:val="004E628C"/>
    <w:rsid w:val="004E67E2"/>
    <w:rsid w:val="004E7548"/>
    <w:rsid w:val="004E75BE"/>
    <w:rsid w:val="004E785E"/>
    <w:rsid w:val="004E7B98"/>
    <w:rsid w:val="004F072F"/>
    <w:rsid w:val="004F42D4"/>
    <w:rsid w:val="005012D8"/>
    <w:rsid w:val="00501757"/>
    <w:rsid w:val="00501C77"/>
    <w:rsid w:val="0050245D"/>
    <w:rsid w:val="0050324C"/>
    <w:rsid w:val="00504D35"/>
    <w:rsid w:val="005057DB"/>
    <w:rsid w:val="0050584C"/>
    <w:rsid w:val="00505BA7"/>
    <w:rsid w:val="005069D7"/>
    <w:rsid w:val="005078CF"/>
    <w:rsid w:val="00507C2D"/>
    <w:rsid w:val="005101C1"/>
    <w:rsid w:val="00511B87"/>
    <w:rsid w:val="00512ABD"/>
    <w:rsid w:val="00513CB6"/>
    <w:rsid w:val="0051481E"/>
    <w:rsid w:val="00515F30"/>
    <w:rsid w:val="00516A9D"/>
    <w:rsid w:val="00520EE0"/>
    <w:rsid w:val="00520F29"/>
    <w:rsid w:val="00522118"/>
    <w:rsid w:val="00522789"/>
    <w:rsid w:val="00522931"/>
    <w:rsid w:val="00526069"/>
    <w:rsid w:val="005261BA"/>
    <w:rsid w:val="00526711"/>
    <w:rsid w:val="005274EA"/>
    <w:rsid w:val="00527A5F"/>
    <w:rsid w:val="00527DB8"/>
    <w:rsid w:val="005307D2"/>
    <w:rsid w:val="00531E61"/>
    <w:rsid w:val="00532625"/>
    <w:rsid w:val="0053306F"/>
    <w:rsid w:val="0053516D"/>
    <w:rsid w:val="00535495"/>
    <w:rsid w:val="005357B3"/>
    <w:rsid w:val="005366F4"/>
    <w:rsid w:val="00536923"/>
    <w:rsid w:val="00537269"/>
    <w:rsid w:val="00541492"/>
    <w:rsid w:val="00542C3E"/>
    <w:rsid w:val="005430F6"/>
    <w:rsid w:val="005432FA"/>
    <w:rsid w:val="00545D32"/>
    <w:rsid w:val="0054670D"/>
    <w:rsid w:val="0054698C"/>
    <w:rsid w:val="005474C2"/>
    <w:rsid w:val="005517DE"/>
    <w:rsid w:val="005523E9"/>
    <w:rsid w:val="005525EF"/>
    <w:rsid w:val="0055261D"/>
    <w:rsid w:val="00553025"/>
    <w:rsid w:val="0055356A"/>
    <w:rsid w:val="0055423B"/>
    <w:rsid w:val="0055517A"/>
    <w:rsid w:val="005555AB"/>
    <w:rsid w:val="00556ABB"/>
    <w:rsid w:val="00556E47"/>
    <w:rsid w:val="00556F18"/>
    <w:rsid w:val="005602D4"/>
    <w:rsid w:val="0056066F"/>
    <w:rsid w:val="00560F89"/>
    <w:rsid w:val="0056158E"/>
    <w:rsid w:val="005623AD"/>
    <w:rsid w:val="00563AE3"/>
    <w:rsid w:val="005663B3"/>
    <w:rsid w:val="00566E19"/>
    <w:rsid w:val="005676A9"/>
    <w:rsid w:val="00567A07"/>
    <w:rsid w:val="00570C00"/>
    <w:rsid w:val="00571085"/>
    <w:rsid w:val="00571AE9"/>
    <w:rsid w:val="00571EF8"/>
    <w:rsid w:val="00572A88"/>
    <w:rsid w:val="00574601"/>
    <w:rsid w:val="00575FF3"/>
    <w:rsid w:val="00576317"/>
    <w:rsid w:val="00576B87"/>
    <w:rsid w:val="00577292"/>
    <w:rsid w:val="00577A96"/>
    <w:rsid w:val="00580364"/>
    <w:rsid w:val="00582863"/>
    <w:rsid w:val="00583ABA"/>
    <w:rsid w:val="00584507"/>
    <w:rsid w:val="00584645"/>
    <w:rsid w:val="00585826"/>
    <w:rsid w:val="00587799"/>
    <w:rsid w:val="00587979"/>
    <w:rsid w:val="00590AC1"/>
    <w:rsid w:val="0059296E"/>
    <w:rsid w:val="0059316E"/>
    <w:rsid w:val="00593743"/>
    <w:rsid w:val="00593F41"/>
    <w:rsid w:val="0059616A"/>
    <w:rsid w:val="00596A20"/>
    <w:rsid w:val="005977D0"/>
    <w:rsid w:val="005979EE"/>
    <w:rsid w:val="00597E69"/>
    <w:rsid w:val="005A028C"/>
    <w:rsid w:val="005A0B68"/>
    <w:rsid w:val="005A15C9"/>
    <w:rsid w:val="005A16C6"/>
    <w:rsid w:val="005A18C6"/>
    <w:rsid w:val="005A23D7"/>
    <w:rsid w:val="005A2599"/>
    <w:rsid w:val="005A2BB0"/>
    <w:rsid w:val="005A2BCF"/>
    <w:rsid w:val="005A2C11"/>
    <w:rsid w:val="005A4217"/>
    <w:rsid w:val="005A573E"/>
    <w:rsid w:val="005A797A"/>
    <w:rsid w:val="005B13D8"/>
    <w:rsid w:val="005B18BB"/>
    <w:rsid w:val="005B24A1"/>
    <w:rsid w:val="005B258D"/>
    <w:rsid w:val="005B295B"/>
    <w:rsid w:val="005B3671"/>
    <w:rsid w:val="005B3D3B"/>
    <w:rsid w:val="005B534B"/>
    <w:rsid w:val="005B56C3"/>
    <w:rsid w:val="005B5D1C"/>
    <w:rsid w:val="005B78F4"/>
    <w:rsid w:val="005C0AAD"/>
    <w:rsid w:val="005C0AEE"/>
    <w:rsid w:val="005C1B3F"/>
    <w:rsid w:val="005C2450"/>
    <w:rsid w:val="005C2E83"/>
    <w:rsid w:val="005C3365"/>
    <w:rsid w:val="005C47CE"/>
    <w:rsid w:val="005C74BE"/>
    <w:rsid w:val="005D05A8"/>
    <w:rsid w:val="005D28A7"/>
    <w:rsid w:val="005D2A31"/>
    <w:rsid w:val="005D317F"/>
    <w:rsid w:val="005D3D0A"/>
    <w:rsid w:val="005D6105"/>
    <w:rsid w:val="005E02C3"/>
    <w:rsid w:val="005E04C0"/>
    <w:rsid w:val="005E11B7"/>
    <w:rsid w:val="005E150E"/>
    <w:rsid w:val="005E3AFB"/>
    <w:rsid w:val="005E61A6"/>
    <w:rsid w:val="005E6FA9"/>
    <w:rsid w:val="005E75D1"/>
    <w:rsid w:val="005F1597"/>
    <w:rsid w:val="005F3AF5"/>
    <w:rsid w:val="005F402D"/>
    <w:rsid w:val="005F54E8"/>
    <w:rsid w:val="005F5859"/>
    <w:rsid w:val="005F73E7"/>
    <w:rsid w:val="005F7876"/>
    <w:rsid w:val="00600954"/>
    <w:rsid w:val="00600D37"/>
    <w:rsid w:val="006027A7"/>
    <w:rsid w:val="006032FE"/>
    <w:rsid w:val="0060334F"/>
    <w:rsid w:val="0060375F"/>
    <w:rsid w:val="006037C1"/>
    <w:rsid w:val="00603BD8"/>
    <w:rsid w:val="00603F9D"/>
    <w:rsid w:val="00605A1A"/>
    <w:rsid w:val="006062BB"/>
    <w:rsid w:val="00606502"/>
    <w:rsid w:val="00606BF2"/>
    <w:rsid w:val="00610541"/>
    <w:rsid w:val="00610BCA"/>
    <w:rsid w:val="00611C64"/>
    <w:rsid w:val="006126E0"/>
    <w:rsid w:val="00612BE0"/>
    <w:rsid w:val="00613440"/>
    <w:rsid w:val="00613651"/>
    <w:rsid w:val="00613654"/>
    <w:rsid w:val="00614264"/>
    <w:rsid w:val="0061522F"/>
    <w:rsid w:val="00615633"/>
    <w:rsid w:val="006176A2"/>
    <w:rsid w:val="00617BFF"/>
    <w:rsid w:val="0062048D"/>
    <w:rsid w:val="006208F9"/>
    <w:rsid w:val="006240A1"/>
    <w:rsid w:val="00624F23"/>
    <w:rsid w:val="00630509"/>
    <w:rsid w:val="00632337"/>
    <w:rsid w:val="00632787"/>
    <w:rsid w:val="00633049"/>
    <w:rsid w:val="00633093"/>
    <w:rsid w:val="0063338D"/>
    <w:rsid w:val="006333BB"/>
    <w:rsid w:val="0063594E"/>
    <w:rsid w:val="00637AC8"/>
    <w:rsid w:val="00640534"/>
    <w:rsid w:val="00643905"/>
    <w:rsid w:val="00643CBE"/>
    <w:rsid w:val="00650450"/>
    <w:rsid w:val="00650D8F"/>
    <w:rsid w:val="00650DF0"/>
    <w:rsid w:val="00651A80"/>
    <w:rsid w:val="00651F55"/>
    <w:rsid w:val="006523A9"/>
    <w:rsid w:val="00652559"/>
    <w:rsid w:val="00652849"/>
    <w:rsid w:val="00652B69"/>
    <w:rsid w:val="00652E3D"/>
    <w:rsid w:val="00654504"/>
    <w:rsid w:val="00654E02"/>
    <w:rsid w:val="00656DC9"/>
    <w:rsid w:val="006614D5"/>
    <w:rsid w:val="006620BE"/>
    <w:rsid w:val="00665D26"/>
    <w:rsid w:val="00666723"/>
    <w:rsid w:val="00666AFD"/>
    <w:rsid w:val="00667D8B"/>
    <w:rsid w:val="00671E15"/>
    <w:rsid w:val="00672097"/>
    <w:rsid w:val="00672262"/>
    <w:rsid w:val="00675E47"/>
    <w:rsid w:val="006775D8"/>
    <w:rsid w:val="00677AD6"/>
    <w:rsid w:val="00677DCC"/>
    <w:rsid w:val="00677EA3"/>
    <w:rsid w:val="00680085"/>
    <w:rsid w:val="006806A6"/>
    <w:rsid w:val="006808CB"/>
    <w:rsid w:val="00680BC9"/>
    <w:rsid w:val="00680D79"/>
    <w:rsid w:val="00681BA3"/>
    <w:rsid w:val="00683172"/>
    <w:rsid w:val="00684735"/>
    <w:rsid w:val="00684CA9"/>
    <w:rsid w:val="00684DE8"/>
    <w:rsid w:val="00690A09"/>
    <w:rsid w:val="00690BFF"/>
    <w:rsid w:val="00691183"/>
    <w:rsid w:val="006911BA"/>
    <w:rsid w:val="00691C30"/>
    <w:rsid w:val="00692515"/>
    <w:rsid w:val="00692523"/>
    <w:rsid w:val="006935C8"/>
    <w:rsid w:val="006935EB"/>
    <w:rsid w:val="00695640"/>
    <w:rsid w:val="006957F1"/>
    <w:rsid w:val="00697979"/>
    <w:rsid w:val="006A0035"/>
    <w:rsid w:val="006A00F8"/>
    <w:rsid w:val="006A1C8D"/>
    <w:rsid w:val="006A1EC3"/>
    <w:rsid w:val="006A22AC"/>
    <w:rsid w:val="006A26AF"/>
    <w:rsid w:val="006A2EE1"/>
    <w:rsid w:val="006A304A"/>
    <w:rsid w:val="006A34BE"/>
    <w:rsid w:val="006A3B53"/>
    <w:rsid w:val="006A3CB7"/>
    <w:rsid w:val="006A3CEB"/>
    <w:rsid w:val="006A3F3C"/>
    <w:rsid w:val="006A5256"/>
    <w:rsid w:val="006A6366"/>
    <w:rsid w:val="006A66B9"/>
    <w:rsid w:val="006A6D72"/>
    <w:rsid w:val="006A6F69"/>
    <w:rsid w:val="006A7814"/>
    <w:rsid w:val="006A7CFF"/>
    <w:rsid w:val="006B15FA"/>
    <w:rsid w:val="006B27C2"/>
    <w:rsid w:val="006B2C9F"/>
    <w:rsid w:val="006B4D26"/>
    <w:rsid w:val="006B4FA5"/>
    <w:rsid w:val="006B53FF"/>
    <w:rsid w:val="006C0AFC"/>
    <w:rsid w:val="006C1370"/>
    <w:rsid w:val="006C140F"/>
    <w:rsid w:val="006C1C2B"/>
    <w:rsid w:val="006C1FB7"/>
    <w:rsid w:val="006C34A7"/>
    <w:rsid w:val="006C58B2"/>
    <w:rsid w:val="006C6AE6"/>
    <w:rsid w:val="006C6BC1"/>
    <w:rsid w:val="006C7448"/>
    <w:rsid w:val="006D0A61"/>
    <w:rsid w:val="006D0EB7"/>
    <w:rsid w:val="006D1697"/>
    <w:rsid w:val="006D2697"/>
    <w:rsid w:val="006D4959"/>
    <w:rsid w:val="006D498F"/>
    <w:rsid w:val="006D4A0C"/>
    <w:rsid w:val="006D4D28"/>
    <w:rsid w:val="006D704D"/>
    <w:rsid w:val="006D747F"/>
    <w:rsid w:val="006E0606"/>
    <w:rsid w:val="006E2C95"/>
    <w:rsid w:val="006E4E63"/>
    <w:rsid w:val="006E712F"/>
    <w:rsid w:val="006F0A0B"/>
    <w:rsid w:val="006F0AA8"/>
    <w:rsid w:val="006F103D"/>
    <w:rsid w:val="006F1429"/>
    <w:rsid w:val="006F279B"/>
    <w:rsid w:val="006F2B3D"/>
    <w:rsid w:val="006F2E58"/>
    <w:rsid w:val="006F3370"/>
    <w:rsid w:val="006F5237"/>
    <w:rsid w:val="006F553F"/>
    <w:rsid w:val="006F61E4"/>
    <w:rsid w:val="006F7390"/>
    <w:rsid w:val="006F791F"/>
    <w:rsid w:val="00700C77"/>
    <w:rsid w:val="0070105A"/>
    <w:rsid w:val="007016E5"/>
    <w:rsid w:val="00701F73"/>
    <w:rsid w:val="0070312E"/>
    <w:rsid w:val="00703EE4"/>
    <w:rsid w:val="00704311"/>
    <w:rsid w:val="007051D4"/>
    <w:rsid w:val="00706183"/>
    <w:rsid w:val="00706846"/>
    <w:rsid w:val="00706E06"/>
    <w:rsid w:val="00707CC8"/>
    <w:rsid w:val="00711B9A"/>
    <w:rsid w:val="00712B73"/>
    <w:rsid w:val="0071344F"/>
    <w:rsid w:val="007144AA"/>
    <w:rsid w:val="00714A0C"/>
    <w:rsid w:val="00714C2F"/>
    <w:rsid w:val="007153F8"/>
    <w:rsid w:val="00716E26"/>
    <w:rsid w:val="0071780F"/>
    <w:rsid w:val="00720543"/>
    <w:rsid w:val="00722120"/>
    <w:rsid w:val="0072409B"/>
    <w:rsid w:val="00724664"/>
    <w:rsid w:val="007248E3"/>
    <w:rsid w:val="00725060"/>
    <w:rsid w:val="00725DFE"/>
    <w:rsid w:val="007262AD"/>
    <w:rsid w:val="00726931"/>
    <w:rsid w:val="00727505"/>
    <w:rsid w:val="00731EBF"/>
    <w:rsid w:val="0073256A"/>
    <w:rsid w:val="007349D4"/>
    <w:rsid w:val="00734E83"/>
    <w:rsid w:val="00736201"/>
    <w:rsid w:val="00736892"/>
    <w:rsid w:val="00736A8E"/>
    <w:rsid w:val="0073747C"/>
    <w:rsid w:val="00737DC3"/>
    <w:rsid w:val="00740D08"/>
    <w:rsid w:val="0074121F"/>
    <w:rsid w:val="00741581"/>
    <w:rsid w:val="007431F2"/>
    <w:rsid w:val="00744888"/>
    <w:rsid w:val="0074543E"/>
    <w:rsid w:val="00745814"/>
    <w:rsid w:val="0075223A"/>
    <w:rsid w:val="00752539"/>
    <w:rsid w:val="0075316E"/>
    <w:rsid w:val="007532AB"/>
    <w:rsid w:val="00753715"/>
    <w:rsid w:val="00753F7D"/>
    <w:rsid w:val="007552DE"/>
    <w:rsid w:val="0075605D"/>
    <w:rsid w:val="00756B6B"/>
    <w:rsid w:val="0075717E"/>
    <w:rsid w:val="007571AC"/>
    <w:rsid w:val="0076024A"/>
    <w:rsid w:val="00760FDA"/>
    <w:rsid w:val="007614C7"/>
    <w:rsid w:val="007616F9"/>
    <w:rsid w:val="00761FCB"/>
    <w:rsid w:val="007639FD"/>
    <w:rsid w:val="00763FE7"/>
    <w:rsid w:val="007649CA"/>
    <w:rsid w:val="00765AC4"/>
    <w:rsid w:val="0076683F"/>
    <w:rsid w:val="00766952"/>
    <w:rsid w:val="00770617"/>
    <w:rsid w:val="00770704"/>
    <w:rsid w:val="00772254"/>
    <w:rsid w:val="0077298A"/>
    <w:rsid w:val="00773C8A"/>
    <w:rsid w:val="0077454D"/>
    <w:rsid w:val="00774640"/>
    <w:rsid w:val="007747C1"/>
    <w:rsid w:val="0077637B"/>
    <w:rsid w:val="007764AA"/>
    <w:rsid w:val="0078080D"/>
    <w:rsid w:val="007811DA"/>
    <w:rsid w:val="0078214E"/>
    <w:rsid w:val="0078220B"/>
    <w:rsid w:val="007824CD"/>
    <w:rsid w:val="0078253F"/>
    <w:rsid w:val="00782ABB"/>
    <w:rsid w:val="007830CE"/>
    <w:rsid w:val="0078344B"/>
    <w:rsid w:val="00784898"/>
    <w:rsid w:val="007854EB"/>
    <w:rsid w:val="00785D38"/>
    <w:rsid w:val="00787647"/>
    <w:rsid w:val="00790A15"/>
    <w:rsid w:val="00790A84"/>
    <w:rsid w:val="007911C5"/>
    <w:rsid w:val="0079253F"/>
    <w:rsid w:val="00792B8B"/>
    <w:rsid w:val="00792E07"/>
    <w:rsid w:val="00793757"/>
    <w:rsid w:val="00794FC1"/>
    <w:rsid w:val="0079551B"/>
    <w:rsid w:val="007965C1"/>
    <w:rsid w:val="0079674A"/>
    <w:rsid w:val="00797DAA"/>
    <w:rsid w:val="007A0246"/>
    <w:rsid w:val="007A286B"/>
    <w:rsid w:val="007A3582"/>
    <w:rsid w:val="007A57DB"/>
    <w:rsid w:val="007A61BA"/>
    <w:rsid w:val="007A64DF"/>
    <w:rsid w:val="007A6C25"/>
    <w:rsid w:val="007A7FA0"/>
    <w:rsid w:val="007B1877"/>
    <w:rsid w:val="007B2098"/>
    <w:rsid w:val="007B2200"/>
    <w:rsid w:val="007B26AB"/>
    <w:rsid w:val="007B2A0C"/>
    <w:rsid w:val="007B2DA2"/>
    <w:rsid w:val="007B361A"/>
    <w:rsid w:val="007B3796"/>
    <w:rsid w:val="007B3AEC"/>
    <w:rsid w:val="007B650F"/>
    <w:rsid w:val="007B6946"/>
    <w:rsid w:val="007B6E36"/>
    <w:rsid w:val="007B7660"/>
    <w:rsid w:val="007B7E1F"/>
    <w:rsid w:val="007C0283"/>
    <w:rsid w:val="007C03AB"/>
    <w:rsid w:val="007C0FF7"/>
    <w:rsid w:val="007C1391"/>
    <w:rsid w:val="007C1B49"/>
    <w:rsid w:val="007C2258"/>
    <w:rsid w:val="007C2593"/>
    <w:rsid w:val="007C28D0"/>
    <w:rsid w:val="007C312E"/>
    <w:rsid w:val="007C3605"/>
    <w:rsid w:val="007C4164"/>
    <w:rsid w:val="007C4C1C"/>
    <w:rsid w:val="007C4EAA"/>
    <w:rsid w:val="007C4F0C"/>
    <w:rsid w:val="007C5DE8"/>
    <w:rsid w:val="007C624E"/>
    <w:rsid w:val="007C6921"/>
    <w:rsid w:val="007C7188"/>
    <w:rsid w:val="007C7E80"/>
    <w:rsid w:val="007C7FE8"/>
    <w:rsid w:val="007D0CBD"/>
    <w:rsid w:val="007D0E3C"/>
    <w:rsid w:val="007D1D83"/>
    <w:rsid w:val="007D2BD8"/>
    <w:rsid w:val="007D3101"/>
    <w:rsid w:val="007D312C"/>
    <w:rsid w:val="007D343F"/>
    <w:rsid w:val="007D48D2"/>
    <w:rsid w:val="007D5BD8"/>
    <w:rsid w:val="007D65C0"/>
    <w:rsid w:val="007D69DA"/>
    <w:rsid w:val="007D7046"/>
    <w:rsid w:val="007E1C85"/>
    <w:rsid w:val="007E37DA"/>
    <w:rsid w:val="007E3D37"/>
    <w:rsid w:val="007E3E7F"/>
    <w:rsid w:val="007E40D0"/>
    <w:rsid w:val="007E592A"/>
    <w:rsid w:val="007E6645"/>
    <w:rsid w:val="007E687B"/>
    <w:rsid w:val="007E71E9"/>
    <w:rsid w:val="007F00E3"/>
    <w:rsid w:val="007F1306"/>
    <w:rsid w:val="007F13E0"/>
    <w:rsid w:val="007F3BC5"/>
    <w:rsid w:val="007F4DAC"/>
    <w:rsid w:val="007F4F89"/>
    <w:rsid w:val="007F52FB"/>
    <w:rsid w:val="007F5E40"/>
    <w:rsid w:val="007F73CB"/>
    <w:rsid w:val="00801D1D"/>
    <w:rsid w:val="008021A6"/>
    <w:rsid w:val="008028A3"/>
    <w:rsid w:val="00802E30"/>
    <w:rsid w:val="008032B8"/>
    <w:rsid w:val="008034C8"/>
    <w:rsid w:val="008046E1"/>
    <w:rsid w:val="00804CFC"/>
    <w:rsid w:val="00804D5B"/>
    <w:rsid w:val="0080522A"/>
    <w:rsid w:val="00805FBC"/>
    <w:rsid w:val="00806954"/>
    <w:rsid w:val="00806C7A"/>
    <w:rsid w:val="00807DE8"/>
    <w:rsid w:val="008109DF"/>
    <w:rsid w:val="008111F9"/>
    <w:rsid w:val="008141CF"/>
    <w:rsid w:val="00814EE5"/>
    <w:rsid w:val="0081682D"/>
    <w:rsid w:val="00816FEF"/>
    <w:rsid w:val="00817A04"/>
    <w:rsid w:val="0082000F"/>
    <w:rsid w:val="00822646"/>
    <w:rsid w:val="00823288"/>
    <w:rsid w:val="0082344B"/>
    <w:rsid w:val="00823ECF"/>
    <w:rsid w:val="008251DC"/>
    <w:rsid w:val="00825361"/>
    <w:rsid w:val="008264FA"/>
    <w:rsid w:val="0083105D"/>
    <w:rsid w:val="00831241"/>
    <w:rsid w:val="00831E70"/>
    <w:rsid w:val="008326D3"/>
    <w:rsid w:val="0083309A"/>
    <w:rsid w:val="00834D48"/>
    <w:rsid w:val="00835346"/>
    <w:rsid w:val="00835E9C"/>
    <w:rsid w:val="008410E6"/>
    <w:rsid w:val="0084143F"/>
    <w:rsid w:val="00841489"/>
    <w:rsid w:val="00841F20"/>
    <w:rsid w:val="00841F48"/>
    <w:rsid w:val="00842458"/>
    <w:rsid w:val="008429AA"/>
    <w:rsid w:val="008429CE"/>
    <w:rsid w:val="00843E9A"/>
    <w:rsid w:val="0084446F"/>
    <w:rsid w:val="00844668"/>
    <w:rsid w:val="008451C6"/>
    <w:rsid w:val="008451F2"/>
    <w:rsid w:val="00847003"/>
    <w:rsid w:val="00847C9B"/>
    <w:rsid w:val="00850974"/>
    <w:rsid w:val="00851DCB"/>
    <w:rsid w:val="00851E37"/>
    <w:rsid w:val="00852F00"/>
    <w:rsid w:val="00853DC7"/>
    <w:rsid w:val="00853E91"/>
    <w:rsid w:val="00854041"/>
    <w:rsid w:val="00854702"/>
    <w:rsid w:val="00856F73"/>
    <w:rsid w:val="008572BE"/>
    <w:rsid w:val="00857876"/>
    <w:rsid w:val="0085798A"/>
    <w:rsid w:val="0086070D"/>
    <w:rsid w:val="00860B72"/>
    <w:rsid w:val="00861652"/>
    <w:rsid w:val="00861A7E"/>
    <w:rsid w:val="00862F4F"/>
    <w:rsid w:val="0086487B"/>
    <w:rsid w:val="00864903"/>
    <w:rsid w:val="00865767"/>
    <w:rsid w:val="008660DA"/>
    <w:rsid w:val="00867741"/>
    <w:rsid w:val="008705FA"/>
    <w:rsid w:val="00872BC3"/>
    <w:rsid w:val="00872C4B"/>
    <w:rsid w:val="008732E6"/>
    <w:rsid w:val="0087480A"/>
    <w:rsid w:val="00874E82"/>
    <w:rsid w:val="0087537C"/>
    <w:rsid w:val="0087568D"/>
    <w:rsid w:val="008758D1"/>
    <w:rsid w:val="00877A26"/>
    <w:rsid w:val="00877ADC"/>
    <w:rsid w:val="0088057C"/>
    <w:rsid w:val="00881815"/>
    <w:rsid w:val="00881E9C"/>
    <w:rsid w:val="00884127"/>
    <w:rsid w:val="0088528E"/>
    <w:rsid w:val="00885450"/>
    <w:rsid w:val="0088583E"/>
    <w:rsid w:val="0088601B"/>
    <w:rsid w:val="00886E27"/>
    <w:rsid w:val="00890817"/>
    <w:rsid w:val="008914EB"/>
    <w:rsid w:val="0089162F"/>
    <w:rsid w:val="008926E6"/>
    <w:rsid w:val="008929DF"/>
    <w:rsid w:val="008929F8"/>
    <w:rsid w:val="00893189"/>
    <w:rsid w:val="00894D08"/>
    <w:rsid w:val="00895BF8"/>
    <w:rsid w:val="00895EED"/>
    <w:rsid w:val="00896CE5"/>
    <w:rsid w:val="008974D5"/>
    <w:rsid w:val="00897DD7"/>
    <w:rsid w:val="008A0AEF"/>
    <w:rsid w:val="008A1165"/>
    <w:rsid w:val="008A278C"/>
    <w:rsid w:val="008A2A5C"/>
    <w:rsid w:val="008A2A8E"/>
    <w:rsid w:val="008A30C3"/>
    <w:rsid w:val="008A3641"/>
    <w:rsid w:val="008A3B4B"/>
    <w:rsid w:val="008A49AF"/>
    <w:rsid w:val="008A63E7"/>
    <w:rsid w:val="008A65F1"/>
    <w:rsid w:val="008A7033"/>
    <w:rsid w:val="008B008A"/>
    <w:rsid w:val="008B0ABB"/>
    <w:rsid w:val="008B463A"/>
    <w:rsid w:val="008B58AE"/>
    <w:rsid w:val="008B5AC8"/>
    <w:rsid w:val="008B5C7E"/>
    <w:rsid w:val="008B5F2F"/>
    <w:rsid w:val="008B657B"/>
    <w:rsid w:val="008B6BA6"/>
    <w:rsid w:val="008B6D8A"/>
    <w:rsid w:val="008B71C9"/>
    <w:rsid w:val="008C08F9"/>
    <w:rsid w:val="008C101A"/>
    <w:rsid w:val="008C1408"/>
    <w:rsid w:val="008C2BC5"/>
    <w:rsid w:val="008C2CC3"/>
    <w:rsid w:val="008C4FBA"/>
    <w:rsid w:val="008C73FB"/>
    <w:rsid w:val="008C7452"/>
    <w:rsid w:val="008C7502"/>
    <w:rsid w:val="008D2729"/>
    <w:rsid w:val="008D2EBA"/>
    <w:rsid w:val="008D3137"/>
    <w:rsid w:val="008D56EF"/>
    <w:rsid w:val="008D5819"/>
    <w:rsid w:val="008D5B32"/>
    <w:rsid w:val="008E0243"/>
    <w:rsid w:val="008E1A5F"/>
    <w:rsid w:val="008E1BDB"/>
    <w:rsid w:val="008E22D1"/>
    <w:rsid w:val="008E235A"/>
    <w:rsid w:val="008E3499"/>
    <w:rsid w:val="008E4F4F"/>
    <w:rsid w:val="008E508E"/>
    <w:rsid w:val="008E55F8"/>
    <w:rsid w:val="008E5E14"/>
    <w:rsid w:val="008E6C83"/>
    <w:rsid w:val="008F2FA9"/>
    <w:rsid w:val="008F3EE3"/>
    <w:rsid w:val="008F429B"/>
    <w:rsid w:val="008F542A"/>
    <w:rsid w:val="008F6324"/>
    <w:rsid w:val="008F7C2D"/>
    <w:rsid w:val="00900207"/>
    <w:rsid w:val="00900581"/>
    <w:rsid w:val="00900D85"/>
    <w:rsid w:val="00901114"/>
    <w:rsid w:val="00904668"/>
    <w:rsid w:val="0090488D"/>
    <w:rsid w:val="00904FB3"/>
    <w:rsid w:val="00906ADC"/>
    <w:rsid w:val="00906BFB"/>
    <w:rsid w:val="00906EB9"/>
    <w:rsid w:val="00907E64"/>
    <w:rsid w:val="00907FF0"/>
    <w:rsid w:val="00910043"/>
    <w:rsid w:val="0091021E"/>
    <w:rsid w:val="00910617"/>
    <w:rsid w:val="00910C9C"/>
    <w:rsid w:val="00912FFD"/>
    <w:rsid w:val="00913AE0"/>
    <w:rsid w:val="00913B45"/>
    <w:rsid w:val="00914A16"/>
    <w:rsid w:val="009157F0"/>
    <w:rsid w:val="0091768C"/>
    <w:rsid w:val="0092205D"/>
    <w:rsid w:val="00922B3E"/>
    <w:rsid w:val="0092320C"/>
    <w:rsid w:val="00923875"/>
    <w:rsid w:val="00923FA9"/>
    <w:rsid w:val="009241EA"/>
    <w:rsid w:val="009245F4"/>
    <w:rsid w:val="00927109"/>
    <w:rsid w:val="00927DBF"/>
    <w:rsid w:val="00930E6A"/>
    <w:rsid w:val="00931059"/>
    <w:rsid w:val="00931BA8"/>
    <w:rsid w:val="00931E43"/>
    <w:rsid w:val="00932FAE"/>
    <w:rsid w:val="0093348D"/>
    <w:rsid w:val="009356FC"/>
    <w:rsid w:val="009363B2"/>
    <w:rsid w:val="00936C0C"/>
    <w:rsid w:val="00940171"/>
    <w:rsid w:val="009421C6"/>
    <w:rsid w:val="0094288A"/>
    <w:rsid w:val="00942C6A"/>
    <w:rsid w:val="00943364"/>
    <w:rsid w:val="009435B0"/>
    <w:rsid w:val="0094402E"/>
    <w:rsid w:val="0094566F"/>
    <w:rsid w:val="009459E1"/>
    <w:rsid w:val="009509CC"/>
    <w:rsid w:val="0095116D"/>
    <w:rsid w:val="00951A41"/>
    <w:rsid w:val="009537C5"/>
    <w:rsid w:val="009543BE"/>
    <w:rsid w:val="009554F7"/>
    <w:rsid w:val="00957AFD"/>
    <w:rsid w:val="00957F8D"/>
    <w:rsid w:val="00962AAC"/>
    <w:rsid w:val="00964CDA"/>
    <w:rsid w:val="00964DF6"/>
    <w:rsid w:val="00965784"/>
    <w:rsid w:val="00965FF4"/>
    <w:rsid w:val="0096724D"/>
    <w:rsid w:val="00967976"/>
    <w:rsid w:val="009700D0"/>
    <w:rsid w:val="0097040B"/>
    <w:rsid w:val="00970C28"/>
    <w:rsid w:val="00970D97"/>
    <w:rsid w:val="0097171C"/>
    <w:rsid w:val="00973B78"/>
    <w:rsid w:val="009747D9"/>
    <w:rsid w:val="00974EBD"/>
    <w:rsid w:val="0097529D"/>
    <w:rsid w:val="009752B6"/>
    <w:rsid w:val="009752CE"/>
    <w:rsid w:val="00975967"/>
    <w:rsid w:val="009760FE"/>
    <w:rsid w:val="00976B1B"/>
    <w:rsid w:val="00976D85"/>
    <w:rsid w:val="0097749B"/>
    <w:rsid w:val="0098084B"/>
    <w:rsid w:val="00982419"/>
    <w:rsid w:val="00982B57"/>
    <w:rsid w:val="00982BFC"/>
    <w:rsid w:val="00983437"/>
    <w:rsid w:val="00984B70"/>
    <w:rsid w:val="00984C96"/>
    <w:rsid w:val="00984D9F"/>
    <w:rsid w:val="00985631"/>
    <w:rsid w:val="00985897"/>
    <w:rsid w:val="00986CCA"/>
    <w:rsid w:val="00987B3C"/>
    <w:rsid w:val="00991E48"/>
    <w:rsid w:val="0099256A"/>
    <w:rsid w:val="009931B2"/>
    <w:rsid w:val="0099328C"/>
    <w:rsid w:val="00993C9C"/>
    <w:rsid w:val="00996073"/>
    <w:rsid w:val="00996606"/>
    <w:rsid w:val="0099794C"/>
    <w:rsid w:val="009A193E"/>
    <w:rsid w:val="009A1A0D"/>
    <w:rsid w:val="009A1C15"/>
    <w:rsid w:val="009A2CA6"/>
    <w:rsid w:val="009A446A"/>
    <w:rsid w:val="009A46E0"/>
    <w:rsid w:val="009A56A1"/>
    <w:rsid w:val="009A6DA6"/>
    <w:rsid w:val="009A71EE"/>
    <w:rsid w:val="009B13D3"/>
    <w:rsid w:val="009B1846"/>
    <w:rsid w:val="009B309A"/>
    <w:rsid w:val="009B4F44"/>
    <w:rsid w:val="009B5010"/>
    <w:rsid w:val="009B513B"/>
    <w:rsid w:val="009B5E55"/>
    <w:rsid w:val="009B5F27"/>
    <w:rsid w:val="009C06B3"/>
    <w:rsid w:val="009C0856"/>
    <w:rsid w:val="009C1D70"/>
    <w:rsid w:val="009C23B3"/>
    <w:rsid w:val="009C3318"/>
    <w:rsid w:val="009C46D9"/>
    <w:rsid w:val="009C7BFA"/>
    <w:rsid w:val="009D0880"/>
    <w:rsid w:val="009D109D"/>
    <w:rsid w:val="009D254E"/>
    <w:rsid w:val="009D2DA8"/>
    <w:rsid w:val="009D333B"/>
    <w:rsid w:val="009D485F"/>
    <w:rsid w:val="009D4BAC"/>
    <w:rsid w:val="009D4FAD"/>
    <w:rsid w:val="009D5069"/>
    <w:rsid w:val="009D6852"/>
    <w:rsid w:val="009D7610"/>
    <w:rsid w:val="009E0972"/>
    <w:rsid w:val="009E2470"/>
    <w:rsid w:val="009E279A"/>
    <w:rsid w:val="009E28C4"/>
    <w:rsid w:val="009E2BBA"/>
    <w:rsid w:val="009E3349"/>
    <w:rsid w:val="009E480A"/>
    <w:rsid w:val="009E578D"/>
    <w:rsid w:val="009E5833"/>
    <w:rsid w:val="009E59D6"/>
    <w:rsid w:val="009E5FE4"/>
    <w:rsid w:val="009E6C51"/>
    <w:rsid w:val="009E748F"/>
    <w:rsid w:val="009F1587"/>
    <w:rsid w:val="009F1E44"/>
    <w:rsid w:val="009F2A80"/>
    <w:rsid w:val="009F37BD"/>
    <w:rsid w:val="009F48AE"/>
    <w:rsid w:val="009F6117"/>
    <w:rsid w:val="009F6457"/>
    <w:rsid w:val="00A00C61"/>
    <w:rsid w:val="00A025CD"/>
    <w:rsid w:val="00A02D4B"/>
    <w:rsid w:val="00A02D6F"/>
    <w:rsid w:val="00A02F9E"/>
    <w:rsid w:val="00A04765"/>
    <w:rsid w:val="00A0574C"/>
    <w:rsid w:val="00A06869"/>
    <w:rsid w:val="00A07134"/>
    <w:rsid w:val="00A07A94"/>
    <w:rsid w:val="00A12523"/>
    <w:rsid w:val="00A126DF"/>
    <w:rsid w:val="00A12E93"/>
    <w:rsid w:val="00A12F07"/>
    <w:rsid w:val="00A1500B"/>
    <w:rsid w:val="00A1565F"/>
    <w:rsid w:val="00A15D7E"/>
    <w:rsid w:val="00A15F83"/>
    <w:rsid w:val="00A17E11"/>
    <w:rsid w:val="00A206B2"/>
    <w:rsid w:val="00A20A35"/>
    <w:rsid w:val="00A215C3"/>
    <w:rsid w:val="00A226C0"/>
    <w:rsid w:val="00A22DC9"/>
    <w:rsid w:val="00A23594"/>
    <w:rsid w:val="00A249CA"/>
    <w:rsid w:val="00A250D5"/>
    <w:rsid w:val="00A26017"/>
    <w:rsid w:val="00A26353"/>
    <w:rsid w:val="00A269F6"/>
    <w:rsid w:val="00A27079"/>
    <w:rsid w:val="00A3039F"/>
    <w:rsid w:val="00A30A16"/>
    <w:rsid w:val="00A30E24"/>
    <w:rsid w:val="00A316F5"/>
    <w:rsid w:val="00A3197B"/>
    <w:rsid w:val="00A31A0F"/>
    <w:rsid w:val="00A31AEF"/>
    <w:rsid w:val="00A31D3C"/>
    <w:rsid w:val="00A34053"/>
    <w:rsid w:val="00A35761"/>
    <w:rsid w:val="00A358E2"/>
    <w:rsid w:val="00A35BAA"/>
    <w:rsid w:val="00A368DA"/>
    <w:rsid w:val="00A374F8"/>
    <w:rsid w:val="00A40A21"/>
    <w:rsid w:val="00A41F2D"/>
    <w:rsid w:val="00A4283C"/>
    <w:rsid w:val="00A42E55"/>
    <w:rsid w:val="00A44D2A"/>
    <w:rsid w:val="00A44FE8"/>
    <w:rsid w:val="00A464B5"/>
    <w:rsid w:val="00A46D6A"/>
    <w:rsid w:val="00A470D4"/>
    <w:rsid w:val="00A50334"/>
    <w:rsid w:val="00A51393"/>
    <w:rsid w:val="00A52A05"/>
    <w:rsid w:val="00A52DFB"/>
    <w:rsid w:val="00A53DF8"/>
    <w:rsid w:val="00A54782"/>
    <w:rsid w:val="00A55E2D"/>
    <w:rsid w:val="00A56FBF"/>
    <w:rsid w:val="00A578EB"/>
    <w:rsid w:val="00A57B64"/>
    <w:rsid w:val="00A57DC2"/>
    <w:rsid w:val="00A57FDB"/>
    <w:rsid w:val="00A6010F"/>
    <w:rsid w:val="00A60DA4"/>
    <w:rsid w:val="00A60FAA"/>
    <w:rsid w:val="00A640CA"/>
    <w:rsid w:val="00A646E0"/>
    <w:rsid w:val="00A6476D"/>
    <w:rsid w:val="00A67437"/>
    <w:rsid w:val="00A703A9"/>
    <w:rsid w:val="00A709C3"/>
    <w:rsid w:val="00A7142E"/>
    <w:rsid w:val="00A71531"/>
    <w:rsid w:val="00A71887"/>
    <w:rsid w:val="00A71B72"/>
    <w:rsid w:val="00A73FEC"/>
    <w:rsid w:val="00A740BA"/>
    <w:rsid w:val="00A75BF9"/>
    <w:rsid w:val="00A7641E"/>
    <w:rsid w:val="00A766A7"/>
    <w:rsid w:val="00A76A4E"/>
    <w:rsid w:val="00A76BBC"/>
    <w:rsid w:val="00A76CF6"/>
    <w:rsid w:val="00A80291"/>
    <w:rsid w:val="00A82979"/>
    <w:rsid w:val="00A83E54"/>
    <w:rsid w:val="00A85124"/>
    <w:rsid w:val="00A85477"/>
    <w:rsid w:val="00A85D7A"/>
    <w:rsid w:val="00A87B20"/>
    <w:rsid w:val="00A90F7F"/>
    <w:rsid w:val="00A928F0"/>
    <w:rsid w:val="00A92DFD"/>
    <w:rsid w:val="00A93AAA"/>
    <w:rsid w:val="00A94CA4"/>
    <w:rsid w:val="00A95007"/>
    <w:rsid w:val="00A956F8"/>
    <w:rsid w:val="00A95E63"/>
    <w:rsid w:val="00A976EB"/>
    <w:rsid w:val="00AA331F"/>
    <w:rsid w:val="00AA4C42"/>
    <w:rsid w:val="00AA4CAA"/>
    <w:rsid w:val="00AA60D1"/>
    <w:rsid w:val="00AA6677"/>
    <w:rsid w:val="00AA7E90"/>
    <w:rsid w:val="00AB0405"/>
    <w:rsid w:val="00AB0515"/>
    <w:rsid w:val="00AB0FEE"/>
    <w:rsid w:val="00AB1938"/>
    <w:rsid w:val="00AB274F"/>
    <w:rsid w:val="00AB40ED"/>
    <w:rsid w:val="00AB54CC"/>
    <w:rsid w:val="00AC25F8"/>
    <w:rsid w:val="00AC673A"/>
    <w:rsid w:val="00AC6800"/>
    <w:rsid w:val="00AC6CAA"/>
    <w:rsid w:val="00AD05F4"/>
    <w:rsid w:val="00AD14CA"/>
    <w:rsid w:val="00AD1F01"/>
    <w:rsid w:val="00AD34A9"/>
    <w:rsid w:val="00AD352E"/>
    <w:rsid w:val="00AD3918"/>
    <w:rsid w:val="00AD50F1"/>
    <w:rsid w:val="00AD5C92"/>
    <w:rsid w:val="00AD6DE8"/>
    <w:rsid w:val="00AD7502"/>
    <w:rsid w:val="00AE0C98"/>
    <w:rsid w:val="00AE1591"/>
    <w:rsid w:val="00AE20D4"/>
    <w:rsid w:val="00AE3819"/>
    <w:rsid w:val="00AE3EF1"/>
    <w:rsid w:val="00AE4BA4"/>
    <w:rsid w:val="00AE652A"/>
    <w:rsid w:val="00AE7DF5"/>
    <w:rsid w:val="00AF01FA"/>
    <w:rsid w:val="00AF4B81"/>
    <w:rsid w:val="00AF4ED9"/>
    <w:rsid w:val="00AF554C"/>
    <w:rsid w:val="00AF58F4"/>
    <w:rsid w:val="00AF663C"/>
    <w:rsid w:val="00AF6859"/>
    <w:rsid w:val="00AF72AF"/>
    <w:rsid w:val="00AF7C9B"/>
    <w:rsid w:val="00B00AF8"/>
    <w:rsid w:val="00B0123D"/>
    <w:rsid w:val="00B01F61"/>
    <w:rsid w:val="00B02C5E"/>
    <w:rsid w:val="00B03CEE"/>
    <w:rsid w:val="00B043A4"/>
    <w:rsid w:val="00B07C72"/>
    <w:rsid w:val="00B100F6"/>
    <w:rsid w:val="00B105A1"/>
    <w:rsid w:val="00B11521"/>
    <w:rsid w:val="00B12274"/>
    <w:rsid w:val="00B1243C"/>
    <w:rsid w:val="00B147C0"/>
    <w:rsid w:val="00B20150"/>
    <w:rsid w:val="00B2102A"/>
    <w:rsid w:val="00B21A1F"/>
    <w:rsid w:val="00B21B02"/>
    <w:rsid w:val="00B2326C"/>
    <w:rsid w:val="00B23568"/>
    <w:rsid w:val="00B23F9D"/>
    <w:rsid w:val="00B24117"/>
    <w:rsid w:val="00B241A0"/>
    <w:rsid w:val="00B2430D"/>
    <w:rsid w:val="00B243F6"/>
    <w:rsid w:val="00B26BED"/>
    <w:rsid w:val="00B276B7"/>
    <w:rsid w:val="00B278FE"/>
    <w:rsid w:val="00B27C70"/>
    <w:rsid w:val="00B30F16"/>
    <w:rsid w:val="00B31CF6"/>
    <w:rsid w:val="00B3341E"/>
    <w:rsid w:val="00B34F11"/>
    <w:rsid w:val="00B368C1"/>
    <w:rsid w:val="00B40889"/>
    <w:rsid w:val="00B41028"/>
    <w:rsid w:val="00B410DD"/>
    <w:rsid w:val="00B417B5"/>
    <w:rsid w:val="00B41C59"/>
    <w:rsid w:val="00B427E0"/>
    <w:rsid w:val="00B440E2"/>
    <w:rsid w:val="00B44539"/>
    <w:rsid w:val="00B45101"/>
    <w:rsid w:val="00B46E60"/>
    <w:rsid w:val="00B47E66"/>
    <w:rsid w:val="00B50F61"/>
    <w:rsid w:val="00B52199"/>
    <w:rsid w:val="00B52818"/>
    <w:rsid w:val="00B5359C"/>
    <w:rsid w:val="00B5408A"/>
    <w:rsid w:val="00B55A26"/>
    <w:rsid w:val="00B55F55"/>
    <w:rsid w:val="00B5635E"/>
    <w:rsid w:val="00B56C1C"/>
    <w:rsid w:val="00B56C34"/>
    <w:rsid w:val="00B6306A"/>
    <w:rsid w:val="00B6308D"/>
    <w:rsid w:val="00B631D9"/>
    <w:rsid w:val="00B639AD"/>
    <w:rsid w:val="00B6511C"/>
    <w:rsid w:val="00B65C6E"/>
    <w:rsid w:val="00B670EE"/>
    <w:rsid w:val="00B671B7"/>
    <w:rsid w:val="00B67585"/>
    <w:rsid w:val="00B676C9"/>
    <w:rsid w:val="00B704BB"/>
    <w:rsid w:val="00B72BDD"/>
    <w:rsid w:val="00B74AB8"/>
    <w:rsid w:val="00B74D15"/>
    <w:rsid w:val="00B75094"/>
    <w:rsid w:val="00B75BDC"/>
    <w:rsid w:val="00B75D6C"/>
    <w:rsid w:val="00B75E65"/>
    <w:rsid w:val="00B7730F"/>
    <w:rsid w:val="00B7731A"/>
    <w:rsid w:val="00B77547"/>
    <w:rsid w:val="00B77C2E"/>
    <w:rsid w:val="00B81BD8"/>
    <w:rsid w:val="00B8209D"/>
    <w:rsid w:val="00B821A1"/>
    <w:rsid w:val="00B829DE"/>
    <w:rsid w:val="00B82B64"/>
    <w:rsid w:val="00B830DC"/>
    <w:rsid w:val="00B84D37"/>
    <w:rsid w:val="00B85131"/>
    <w:rsid w:val="00B855D2"/>
    <w:rsid w:val="00B92C60"/>
    <w:rsid w:val="00B93B95"/>
    <w:rsid w:val="00B947E4"/>
    <w:rsid w:val="00B9536D"/>
    <w:rsid w:val="00B95AE3"/>
    <w:rsid w:val="00B96029"/>
    <w:rsid w:val="00B97CD0"/>
    <w:rsid w:val="00BA078D"/>
    <w:rsid w:val="00BA2203"/>
    <w:rsid w:val="00BA2ABE"/>
    <w:rsid w:val="00BA4316"/>
    <w:rsid w:val="00BA4785"/>
    <w:rsid w:val="00BA484B"/>
    <w:rsid w:val="00BA6081"/>
    <w:rsid w:val="00BA78F2"/>
    <w:rsid w:val="00BB14F8"/>
    <w:rsid w:val="00BB1999"/>
    <w:rsid w:val="00BB201D"/>
    <w:rsid w:val="00BB24E7"/>
    <w:rsid w:val="00BB289F"/>
    <w:rsid w:val="00BB48E7"/>
    <w:rsid w:val="00BB70AA"/>
    <w:rsid w:val="00BB73F6"/>
    <w:rsid w:val="00BB7465"/>
    <w:rsid w:val="00BB7B96"/>
    <w:rsid w:val="00BC23A1"/>
    <w:rsid w:val="00BC3236"/>
    <w:rsid w:val="00BC47FE"/>
    <w:rsid w:val="00BC4906"/>
    <w:rsid w:val="00BC59B1"/>
    <w:rsid w:val="00BC6192"/>
    <w:rsid w:val="00BC6D2E"/>
    <w:rsid w:val="00BD0029"/>
    <w:rsid w:val="00BD0FC3"/>
    <w:rsid w:val="00BD15C1"/>
    <w:rsid w:val="00BD25AF"/>
    <w:rsid w:val="00BD3D87"/>
    <w:rsid w:val="00BD561F"/>
    <w:rsid w:val="00BD5A85"/>
    <w:rsid w:val="00BD7193"/>
    <w:rsid w:val="00BE0BA1"/>
    <w:rsid w:val="00BE115A"/>
    <w:rsid w:val="00BE1714"/>
    <w:rsid w:val="00BE324C"/>
    <w:rsid w:val="00BE3881"/>
    <w:rsid w:val="00BE41CB"/>
    <w:rsid w:val="00BE455E"/>
    <w:rsid w:val="00BE4682"/>
    <w:rsid w:val="00BE53B2"/>
    <w:rsid w:val="00BE5413"/>
    <w:rsid w:val="00BE573B"/>
    <w:rsid w:val="00BE5FEA"/>
    <w:rsid w:val="00BE6B90"/>
    <w:rsid w:val="00BE73F5"/>
    <w:rsid w:val="00BF33E1"/>
    <w:rsid w:val="00BF371E"/>
    <w:rsid w:val="00BF4034"/>
    <w:rsid w:val="00BF44CC"/>
    <w:rsid w:val="00BF4DFB"/>
    <w:rsid w:val="00C00E7C"/>
    <w:rsid w:val="00C00F61"/>
    <w:rsid w:val="00C01581"/>
    <w:rsid w:val="00C01834"/>
    <w:rsid w:val="00C03316"/>
    <w:rsid w:val="00C03BB6"/>
    <w:rsid w:val="00C04452"/>
    <w:rsid w:val="00C04644"/>
    <w:rsid w:val="00C055E0"/>
    <w:rsid w:val="00C05C73"/>
    <w:rsid w:val="00C07D63"/>
    <w:rsid w:val="00C07EC6"/>
    <w:rsid w:val="00C07F72"/>
    <w:rsid w:val="00C11214"/>
    <w:rsid w:val="00C11466"/>
    <w:rsid w:val="00C1211C"/>
    <w:rsid w:val="00C12953"/>
    <w:rsid w:val="00C13634"/>
    <w:rsid w:val="00C14173"/>
    <w:rsid w:val="00C16E72"/>
    <w:rsid w:val="00C17250"/>
    <w:rsid w:val="00C20047"/>
    <w:rsid w:val="00C203BE"/>
    <w:rsid w:val="00C20A39"/>
    <w:rsid w:val="00C210D0"/>
    <w:rsid w:val="00C21A50"/>
    <w:rsid w:val="00C246D8"/>
    <w:rsid w:val="00C24B13"/>
    <w:rsid w:val="00C24BA7"/>
    <w:rsid w:val="00C25DCD"/>
    <w:rsid w:val="00C261D0"/>
    <w:rsid w:val="00C26C19"/>
    <w:rsid w:val="00C27721"/>
    <w:rsid w:val="00C2781A"/>
    <w:rsid w:val="00C27834"/>
    <w:rsid w:val="00C27AF6"/>
    <w:rsid w:val="00C31DC1"/>
    <w:rsid w:val="00C32833"/>
    <w:rsid w:val="00C32C8F"/>
    <w:rsid w:val="00C33B95"/>
    <w:rsid w:val="00C33BE8"/>
    <w:rsid w:val="00C352DA"/>
    <w:rsid w:val="00C3563D"/>
    <w:rsid w:val="00C35760"/>
    <w:rsid w:val="00C357C4"/>
    <w:rsid w:val="00C36DC2"/>
    <w:rsid w:val="00C375C9"/>
    <w:rsid w:val="00C3779D"/>
    <w:rsid w:val="00C37A31"/>
    <w:rsid w:val="00C42EA4"/>
    <w:rsid w:val="00C43D45"/>
    <w:rsid w:val="00C45BBA"/>
    <w:rsid w:val="00C4633E"/>
    <w:rsid w:val="00C476D3"/>
    <w:rsid w:val="00C477F2"/>
    <w:rsid w:val="00C478BB"/>
    <w:rsid w:val="00C47A3B"/>
    <w:rsid w:val="00C501F4"/>
    <w:rsid w:val="00C50EBF"/>
    <w:rsid w:val="00C51451"/>
    <w:rsid w:val="00C516D4"/>
    <w:rsid w:val="00C517D1"/>
    <w:rsid w:val="00C5255D"/>
    <w:rsid w:val="00C53DE5"/>
    <w:rsid w:val="00C56AAB"/>
    <w:rsid w:val="00C56B93"/>
    <w:rsid w:val="00C57164"/>
    <w:rsid w:val="00C6009C"/>
    <w:rsid w:val="00C60124"/>
    <w:rsid w:val="00C6062B"/>
    <w:rsid w:val="00C61B04"/>
    <w:rsid w:val="00C624C7"/>
    <w:rsid w:val="00C64B24"/>
    <w:rsid w:val="00C650BA"/>
    <w:rsid w:val="00C655FF"/>
    <w:rsid w:val="00C65EAD"/>
    <w:rsid w:val="00C67E04"/>
    <w:rsid w:val="00C72618"/>
    <w:rsid w:val="00C73ADC"/>
    <w:rsid w:val="00C7507E"/>
    <w:rsid w:val="00C76B23"/>
    <w:rsid w:val="00C77676"/>
    <w:rsid w:val="00C77960"/>
    <w:rsid w:val="00C8002A"/>
    <w:rsid w:val="00C800E8"/>
    <w:rsid w:val="00C80573"/>
    <w:rsid w:val="00C80FA1"/>
    <w:rsid w:val="00C81831"/>
    <w:rsid w:val="00C83712"/>
    <w:rsid w:val="00C8382F"/>
    <w:rsid w:val="00C84A0E"/>
    <w:rsid w:val="00C84C21"/>
    <w:rsid w:val="00C86385"/>
    <w:rsid w:val="00C87C23"/>
    <w:rsid w:val="00C91F3A"/>
    <w:rsid w:val="00C92553"/>
    <w:rsid w:val="00C9264C"/>
    <w:rsid w:val="00C93171"/>
    <w:rsid w:val="00C93829"/>
    <w:rsid w:val="00C94AE9"/>
    <w:rsid w:val="00C94D94"/>
    <w:rsid w:val="00C9648B"/>
    <w:rsid w:val="00C97966"/>
    <w:rsid w:val="00CA00E0"/>
    <w:rsid w:val="00CA03F9"/>
    <w:rsid w:val="00CA0AAB"/>
    <w:rsid w:val="00CA4457"/>
    <w:rsid w:val="00CA46FF"/>
    <w:rsid w:val="00CA5000"/>
    <w:rsid w:val="00CA5003"/>
    <w:rsid w:val="00CA69E1"/>
    <w:rsid w:val="00CB03B4"/>
    <w:rsid w:val="00CB185A"/>
    <w:rsid w:val="00CB1B4F"/>
    <w:rsid w:val="00CB2056"/>
    <w:rsid w:val="00CB286E"/>
    <w:rsid w:val="00CB371D"/>
    <w:rsid w:val="00CB4704"/>
    <w:rsid w:val="00CB5001"/>
    <w:rsid w:val="00CB782C"/>
    <w:rsid w:val="00CC08DE"/>
    <w:rsid w:val="00CC0CD9"/>
    <w:rsid w:val="00CC22B3"/>
    <w:rsid w:val="00CC3868"/>
    <w:rsid w:val="00CC58E6"/>
    <w:rsid w:val="00CC6227"/>
    <w:rsid w:val="00CC624B"/>
    <w:rsid w:val="00CC664A"/>
    <w:rsid w:val="00CC6B84"/>
    <w:rsid w:val="00CC78E5"/>
    <w:rsid w:val="00CD1C15"/>
    <w:rsid w:val="00CD29FA"/>
    <w:rsid w:val="00CD4047"/>
    <w:rsid w:val="00CD4A09"/>
    <w:rsid w:val="00CD4FF5"/>
    <w:rsid w:val="00CD55DF"/>
    <w:rsid w:val="00CD5962"/>
    <w:rsid w:val="00CD5EDF"/>
    <w:rsid w:val="00CD6D68"/>
    <w:rsid w:val="00CD7422"/>
    <w:rsid w:val="00CD7D72"/>
    <w:rsid w:val="00CD7DF7"/>
    <w:rsid w:val="00CE1368"/>
    <w:rsid w:val="00CE13C2"/>
    <w:rsid w:val="00CE28DB"/>
    <w:rsid w:val="00CE42A4"/>
    <w:rsid w:val="00CE6990"/>
    <w:rsid w:val="00CE7263"/>
    <w:rsid w:val="00CE72CF"/>
    <w:rsid w:val="00CE79A1"/>
    <w:rsid w:val="00CE79B1"/>
    <w:rsid w:val="00CE7CE0"/>
    <w:rsid w:val="00CF0E07"/>
    <w:rsid w:val="00CF1FDA"/>
    <w:rsid w:val="00CF2A29"/>
    <w:rsid w:val="00CF381A"/>
    <w:rsid w:val="00CF4444"/>
    <w:rsid w:val="00CF4497"/>
    <w:rsid w:val="00CF44E8"/>
    <w:rsid w:val="00CF4625"/>
    <w:rsid w:val="00CF5D14"/>
    <w:rsid w:val="00CF7A07"/>
    <w:rsid w:val="00D00095"/>
    <w:rsid w:val="00D00C17"/>
    <w:rsid w:val="00D00F78"/>
    <w:rsid w:val="00D01061"/>
    <w:rsid w:val="00D01B29"/>
    <w:rsid w:val="00D0265F"/>
    <w:rsid w:val="00D032E4"/>
    <w:rsid w:val="00D034CC"/>
    <w:rsid w:val="00D058C8"/>
    <w:rsid w:val="00D07C3E"/>
    <w:rsid w:val="00D11632"/>
    <w:rsid w:val="00D12A46"/>
    <w:rsid w:val="00D136D5"/>
    <w:rsid w:val="00D13951"/>
    <w:rsid w:val="00D13C58"/>
    <w:rsid w:val="00D14A9F"/>
    <w:rsid w:val="00D14D54"/>
    <w:rsid w:val="00D150BD"/>
    <w:rsid w:val="00D166BA"/>
    <w:rsid w:val="00D16C95"/>
    <w:rsid w:val="00D1736D"/>
    <w:rsid w:val="00D178D0"/>
    <w:rsid w:val="00D2075B"/>
    <w:rsid w:val="00D222EE"/>
    <w:rsid w:val="00D22430"/>
    <w:rsid w:val="00D240C8"/>
    <w:rsid w:val="00D2563D"/>
    <w:rsid w:val="00D25977"/>
    <w:rsid w:val="00D2600E"/>
    <w:rsid w:val="00D3037A"/>
    <w:rsid w:val="00D309C4"/>
    <w:rsid w:val="00D40040"/>
    <w:rsid w:val="00D444D2"/>
    <w:rsid w:val="00D44F86"/>
    <w:rsid w:val="00D455DC"/>
    <w:rsid w:val="00D4641A"/>
    <w:rsid w:val="00D47524"/>
    <w:rsid w:val="00D47AE7"/>
    <w:rsid w:val="00D55B71"/>
    <w:rsid w:val="00D56072"/>
    <w:rsid w:val="00D56E20"/>
    <w:rsid w:val="00D57587"/>
    <w:rsid w:val="00D5761A"/>
    <w:rsid w:val="00D609C9"/>
    <w:rsid w:val="00D60A84"/>
    <w:rsid w:val="00D627E7"/>
    <w:rsid w:val="00D6290D"/>
    <w:rsid w:val="00D62A7A"/>
    <w:rsid w:val="00D62D99"/>
    <w:rsid w:val="00D6440F"/>
    <w:rsid w:val="00D66042"/>
    <w:rsid w:val="00D672E2"/>
    <w:rsid w:val="00D67E85"/>
    <w:rsid w:val="00D71100"/>
    <w:rsid w:val="00D72123"/>
    <w:rsid w:val="00D72C51"/>
    <w:rsid w:val="00D73A15"/>
    <w:rsid w:val="00D742CE"/>
    <w:rsid w:val="00D74ABC"/>
    <w:rsid w:val="00D76C28"/>
    <w:rsid w:val="00D76FE9"/>
    <w:rsid w:val="00D77EFB"/>
    <w:rsid w:val="00D80906"/>
    <w:rsid w:val="00D813B1"/>
    <w:rsid w:val="00D8176C"/>
    <w:rsid w:val="00D822FA"/>
    <w:rsid w:val="00D8266D"/>
    <w:rsid w:val="00D82784"/>
    <w:rsid w:val="00D8289D"/>
    <w:rsid w:val="00D83A9D"/>
    <w:rsid w:val="00D83C6E"/>
    <w:rsid w:val="00D84B29"/>
    <w:rsid w:val="00D85413"/>
    <w:rsid w:val="00D855E8"/>
    <w:rsid w:val="00D859FE"/>
    <w:rsid w:val="00D876DE"/>
    <w:rsid w:val="00D921D7"/>
    <w:rsid w:val="00D924CA"/>
    <w:rsid w:val="00D958EE"/>
    <w:rsid w:val="00D96389"/>
    <w:rsid w:val="00D965FD"/>
    <w:rsid w:val="00D9687A"/>
    <w:rsid w:val="00D96911"/>
    <w:rsid w:val="00DA0AB5"/>
    <w:rsid w:val="00DA0FDA"/>
    <w:rsid w:val="00DA153F"/>
    <w:rsid w:val="00DA30A6"/>
    <w:rsid w:val="00DA3133"/>
    <w:rsid w:val="00DA3CA6"/>
    <w:rsid w:val="00DA4966"/>
    <w:rsid w:val="00DA6FBF"/>
    <w:rsid w:val="00DB0F5F"/>
    <w:rsid w:val="00DB1B5D"/>
    <w:rsid w:val="00DB2025"/>
    <w:rsid w:val="00DB204C"/>
    <w:rsid w:val="00DB2567"/>
    <w:rsid w:val="00DB38CF"/>
    <w:rsid w:val="00DB4496"/>
    <w:rsid w:val="00DB4712"/>
    <w:rsid w:val="00DB4B6A"/>
    <w:rsid w:val="00DB4FC3"/>
    <w:rsid w:val="00DB640B"/>
    <w:rsid w:val="00DB6C2B"/>
    <w:rsid w:val="00DB7875"/>
    <w:rsid w:val="00DC0169"/>
    <w:rsid w:val="00DC017C"/>
    <w:rsid w:val="00DC0818"/>
    <w:rsid w:val="00DC0EA4"/>
    <w:rsid w:val="00DC1572"/>
    <w:rsid w:val="00DC229D"/>
    <w:rsid w:val="00DC3A59"/>
    <w:rsid w:val="00DC5308"/>
    <w:rsid w:val="00DC5C29"/>
    <w:rsid w:val="00DC797D"/>
    <w:rsid w:val="00DD165B"/>
    <w:rsid w:val="00DD16B4"/>
    <w:rsid w:val="00DD1BD3"/>
    <w:rsid w:val="00DD26F8"/>
    <w:rsid w:val="00DD28D0"/>
    <w:rsid w:val="00DD3090"/>
    <w:rsid w:val="00DD3572"/>
    <w:rsid w:val="00DD5348"/>
    <w:rsid w:val="00DD59F9"/>
    <w:rsid w:val="00DD6B94"/>
    <w:rsid w:val="00DD70AC"/>
    <w:rsid w:val="00DD7811"/>
    <w:rsid w:val="00DE0DB6"/>
    <w:rsid w:val="00DE2B0C"/>
    <w:rsid w:val="00DE2FD9"/>
    <w:rsid w:val="00DE3673"/>
    <w:rsid w:val="00DE43BB"/>
    <w:rsid w:val="00DE5485"/>
    <w:rsid w:val="00DF02B8"/>
    <w:rsid w:val="00DF06AF"/>
    <w:rsid w:val="00DF4943"/>
    <w:rsid w:val="00DF4D94"/>
    <w:rsid w:val="00DF5740"/>
    <w:rsid w:val="00DF61C6"/>
    <w:rsid w:val="00DF74FF"/>
    <w:rsid w:val="00DF766E"/>
    <w:rsid w:val="00E015F5"/>
    <w:rsid w:val="00E02F6E"/>
    <w:rsid w:val="00E042A6"/>
    <w:rsid w:val="00E04330"/>
    <w:rsid w:val="00E04B95"/>
    <w:rsid w:val="00E06C16"/>
    <w:rsid w:val="00E07188"/>
    <w:rsid w:val="00E073FF"/>
    <w:rsid w:val="00E076C8"/>
    <w:rsid w:val="00E1072B"/>
    <w:rsid w:val="00E10FB8"/>
    <w:rsid w:val="00E12628"/>
    <w:rsid w:val="00E1305F"/>
    <w:rsid w:val="00E13BBB"/>
    <w:rsid w:val="00E144D3"/>
    <w:rsid w:val="00E14DCF"/>
    <w:rsid w:val="00E1745F"/>
    <w:rsid w:val="00E22D79"/>
    <w:rsid w:val="00E306CD"/>
    <w:rsid w:val="00E30822"/>
    <w:rsid w:val="00E34EEB"/>
    <w:rsid w:val="00E35194"/>
    <w:rsid w:val="00E36E36"/>
    <w:rsid w:val="00E37C95"/>
    <w:rsid w:val="00E40C90"/>
    <w:rsid w:val="00E40F2F"/>
    <w:rsid w:val="00E41BFD"/>
    <w:rsid w:val="00E43430"/>
    <w:rsid w:val="00E43923"/>
    <w:rsid w:val="00E456FC"/>
    <w:rsid w:val="00E47808"/>
    <w:rsid w:val="00E47AB9"/>
    <w:rsid w:val="00E50DF4"/>
    <w:rsid w:val="00E512A7"/>
    <w:rsid w:val="00E516B2"/>
    <w:rsid w:val="00E52485"/>
    <w:rsid w:val="00E52677"/>
    <w:rsid w:val="00E52E1C"/>
    <w:rsid w:val="00E537C2"/>
    <w:rsid w:val="00E545AE"/>
    <w:rsid w:val="00E55947"/>
    <w:rsid w:val="00E55C55"/>
    <w:rsid w:val="00E57079"/>
    <w:rsid w:val="00E606C0"/>
    <w:rsid w:val="00E607B9"/>
    <w:rsid w:val="00E616E6"/>
    <w:rsid w:val="00E6203D"/>
    <w:rsid w:val="00E622B3"/>
    <w:rsid w:val="00E63464"/>
    <w:rsid w:val="00E63A4A"/>
    <w:rsid w:val="00E65976"/>
    <w:rsid w:val="00E6599A"/>
    <w:rsid w:val="00E659BC"/>
    <w:rsid w:val="00E65B25"/>
    <w:rsid w:val="00E65B8E"/>
    <w:rsid w:val="00E660DF"/>
    <w:rsid w:val="00E66245"/>
    <w:rsid w:val="00E6663A"/>
    <w:rsid w:val="00E66695"/>
    <w:rsid w:val="00E67C2A"/>
    <w:rsid w:val="00E700F9"/>
    <w:rsid w:val="00E7101C"/>
    <w:rsid w:val="00E71BE0"/>
    <w:rsid w:val="00E755C3"/>
    <w:rsid w:val="00E75F06"/>
    <w:rsid w:val="00E76237"/>
    <w:rsid w:val="00E8036E"/>
    <w:rsid w:val="00E81C09"/>
    <w:rsid w:val="00E821A5"/>
    <w:rsid w:val="00E82D8F"/>
    <w:rsid w:val="00E82F24"/>
    <w:rsid w:val="00E830AD"/>
    <w:rsid w:val="00E830E3"/>
    <w:rsid w:val="00E83B9F"/>
    <w:rsid w:val="00E86426"/>
    <w:rsid w:val="00E87C79"/>
    <w:rsid w:val="00E87CB6"/>
    <w:rsid w:val="00E9215F"/>
    <w:rsid w:val="00E927C9"/>
    <w:rsid w:val="00E92D0F"/>
    <w:rsid w:val="00E92F8A"/>
    <w:rsid w:val="00E93679"/>
    <w:rsid w:val="00E95E78"/>
    <w:rsid w:val="00E9648C"/>
    <w:rsid w:val="00E96E1B"/>
    <w:rsid w:val="00E97411"/>
    <w:rsid w:val="00E97D96"/>
    <w:rsid w:val="00EA006F"/>
    <w:rsid w:val="00EA05E3"/>
    <w:rsid w:val="00EA0A3B"/>
    <w:rsid w:val="00EA1222"/>
    <w:rsid w:val="00EA1940"/>
    <w:rsid w:val="00EA322A"/>
    <w:rsid w:val="00EA47B4"/>
    <w:rsid w:val="00EA5640"/>
    <w:rsid w:val="00EA5A7F"/>
    <w:rsid w:val="00EA7E90"/>
    <w:rsid w:val="00EB0314"/>
    <w:rsid w:val="00EB0501"/>
    <w:rsid w:val="00EB0718"/>
    <w:rsid w:val="00EB0A71"/>
    <w:rsid w:val="00EB235C"/>
    <w:rsid w:val="00EB2C7E"/>
    <w:rsid w:val="00EB3052"/>
    <w:rsid w:val="00EB31BF"/>
    <w:rsid w:val="00EB37E6"/>
    <w:rsid w:val="00EB53A1"/>
    <w:rsid w:val="00EB6A8E"/>
    <w:rsid w:val="00EB7BEB"/>
    <w:rsid w:val="00EC3812"/>
    <w:rsid w:val="00EC3BF9"/>
    <w:rsid w:val="00EC64CC"/>
    <w:rsid w:val="00EC66EF"/>
    <w:rsid w:val="00EC69AC"/>
    <w:rsid w:val="00EC6E9F"/>
    <w:rsid w:val="00ED0AEF"/>
    <w:rsid w:val="00ED21F4"/>
    <w:rsid w:val="00ED3088"/>
    <w:rsid w:val="00ED34C7"/>
    <w:rsid w:val="00ED45F8"/>
    <w:rsid w:val="00ED49DD"/>
    <w:rsid w:val="00ED5840"/>
    <w:rsid w:val="00ED5A35"/>
    <w:rsid w:val="00ED6873"/>
    <w:rsid w:val="00ED7594"/>
    <w:rsid w:val="00ED79AD"/>
    <w:rsid w:val="00EE0496"/>
    <w:rsid w:val="00EE23F8"/>
    <w:rsid w:val="00EE31D3"/>
    <w:rsid w:val="00EE3284"/>
    <w:rsid w:val="00EE366C"/>
    <w:rsid w:val="00EE4E7A"/>
    <w:rsid w:val="00EE4F8E"/>
    <w:rsid w:val="00EE4F97"/>
    <w:rsid w:val="00EE5E03"/>
    <w:rsid w:val="00EE69AB"/>
    <w:rsid w:val="00EE7C24"/>
    <w:rsid w:val="00EF1035"/>
    <w:rsid w:val="00EF15E3"/>
    <w:rsid w:val="00EF1CB7"/>
    <w:rsid w:val="00EF20A6"/>
    <w:rsid w:val="00EF24C6"/>
    <w:rsid w:val="00EF655E"/>
    <w:rsid w:val="00EF7157"/>
    <w:rsid w:val="00EF72DE"/>
    <w:rsid w:val="00F00FF4"/>
    <w:rsid w:val="00F0178C"/>
    <w:rsid w:val="00F02831"/>
    <w:rsid w:val="00F03E25"/>
    <w:rsid w:val="00F04C3D"/>
    <w:rsid w:val="00F05069"/>
    <w:rsid w:val="00F050FE"/>
    <w:rsid w:val="00F058EA"/>
    <w:rsid w:val="00F05CC1"/>
    <w:rsid w:val="00F06C9C"/>
    <w:rsid w:val="00F0737C"/>
    <w:rsid w:val="00F110CA"/>
    <w:rsid w:val="00F11F12"/>
    <w:rsid w:val="00F13B48"/>
    <w:rsid w:val="00F13FD8"/>
    <w:rsid w:val="00F140B9"/>
    <w:rsid w:val="00F146B1"/>
    <w:rsid w:val="00F14DE1"/>
    <w:rsid w:val="00F14EA5"/>
    <w:rsid w:val="00F152B5"/>
    <w:rsid w:val="00F15A84"/>
    <w:rsid w:val="00F15E0C"/>
    <w:rsid w:val="00F229E6"/>
    <w:rsid w:val="00F237CF"/>
    <w:rsid w:val="00F23B98"/>
    <w:rsid w:val="00F249C3"/>
    <w:rsid w:val="00F24C66"/>
    <w:rsid w:val="00F2665E"/>
    <w:rsid w:val="00F272A3"/>
    <w:rsid w:val="00F3105E"/>
    <w:rsid w:val="00F325FD"/>
    <w:rsid w:val="00F32A8A"/>
    <w:rsid w:val="00F33212"/>
    <w:rsid w:val="00F34986"/>
    <w:rsid w:val="00F35531"/>
    <w:rsid w:val="00F366D1"/>
    <w:rsid w:val="00F4035C"/>
    <w:rsid w:val="00F40C88"/>
    <w:rsid w:val="00F40E92"/>
    <w:rsid w:val="00F4183E"/>
    <w:rsid w:val="00F43CDA"/>
    <w:rsid w:val="00F43D06"/>
    <w:rsid w:val="00F43E88"/>
    <w:rsid w:val="00F445B8"/>
    <w:rsid w:val="00F447F8"/>
    <w:rsid w:val="00F45339"/>
    <w:rsid w:val="00F47D59"/>
    <w:rsid w:val="00F504DA"/>
    <w:rsid w:val="00F50853"/>
    <w:rsid w:val="00F51172"/>
    <w:rsid w:val="00F51471"/>
    <w:rsid w:val="00F5254C"/>
    <w:rsid w:val="00F5478E"/>
    <w:rsid w:val="00F54EFA"/>
    <w:rsid w:val="00F561EC"/>
    <w:rsid w:val="00F57BFA"/>
    <w:rsid w:val="00F60BC2"/>
    <w:rsid w:val="00F60C9F"/>
    <w:rsid w:val="00F60EC6"/>
    <w:rsid w:val="00F61644"/>
    <w:rsid w:val="00F617F3"/>
    <w:rsid w:val="00F61A16"/>
    <w:rsid w:val="00F62023"/>
    <w:rsid w:val="00F63109"/>
    <w:rsid w:val="00F636AC"/>
    <w:rsid w:val="00F638D7"/>
    <w:rsid w:val="00F6396C"/>
    <w:rsid w:val="00F63FF6"/>
    <w:rsid w:val="00F64B2F"/>
    <w:rsid w:val="00F6521D"/>
    <w:rsid w:val="00F65383"/>
    <w:rsid w:val="00F664E0"/>
    <w:rsid w:val="00F66CBD"/>
    <w:rsid w:val="00F6718A"/>
    <w:rsid w:val="00F710E8"/>
    <w:rsid w:val="00F712F5"/>
    <w:rsid w:val="00F72B63"/>
    <w:rsid w:val="00F73024"/>
    <w:rsid w:val="00F74FC6"/>
    <w:rsid w:val="00F76466"/>
    <w:rsid w:val="00F7721F"/>
    <w:rsid w:val="00F7773B"/>
    <w:rsid w:val="00F80226"/>
    <w:rsid w:val="00F826EE"/>
    <w:rsid w:val="00F838E9"/>
    <w:rsid w:val="00F841C3"/>
    <w:rsid w:val="00F842A7"/>
    <w:rsid w:val="00F8476D"/>
    <w:rsid w:val="00F853F4"/>
    <w:rsid w:val="00F90996"/>
    <w:rsid w:val="00F9304B"/>
    <w:rsid w:val="00F93086"/>
    <w:rsid w:val="00F9308F"/>
    <w:rsid w:val="00F94324"/>
    <w:rsid w:val="00F947B2"/>
    <w:rsid w:val="00F97FED"/>
    <w:rsid w:val="00FA0812"/>
    <w:rsid w:val="00FA1FA5"/>
    <w:rsid w:val="00FA30F7"/>
    <w:rsid w:val="00FA3453"/>
    <w:rsid w:val="00FA3479"/>
    <w:rsid w:val="00FA491B"/>
    <w:rsid w:val="00FA4FA8"/>
    <w:rsid w:val="00FA6CD9"/>
    <w:rsid w:val="00FB19B0"/>
    <w:rsid w:val="00FB1FA0"/>
    <w:rsid w:val="00FB23FD"/>
    <w:rsid w:val="00FB256B"/>
    <w:rsid w:val="00FB3E17"/>
    <w:rsid w:val="00FB460F"/>
    <w:rsid w:val="00FB5D5F"/>
    <w:rsid w:val="00FB7E30"/>
    <w:rsid w:val="00FC0D96"/>
    <w:rsid w:val="00FC17F3"/>
    <w:rsid w:val="00FC2023"/>
    <w:rsid w:val="00FC3731"/>
    <w:rsid w:val="00FC3813"/>
    <w:rsid w:val="00FC3C1E"/>
    <w:rsid w:val="00FC3FFC"/>
    <w:rsid w:val="00FC4FE8"/>
    <w:rsid w:val="00FC5152"/>
    <w:rsid w:val="00FC618A"/>
    <w:rsid w:val="00FD181E"/>
    <w:rsid w:val="00FD3803"/>
    <w:rsid w:val="00FD430E"/>
    <w:rsid w:val="00FD59B2"/>
    <w:rsid w:val="00FD5C7A"/>
    <w:rsid w:val="00FD65B5"/>
    <w:rsid w:val="00FE1468"/>
    <w:rsid w:val="00FE159F"/>
    <w:rsid w:val="00FE1B4B"/>
    <w:rsid w:val="00FE2554"/>
    <w:rsid w:val="00FE27A7"/>
    <w:rsid w:val="00FE29B5"/>
    <w:rsid w:val="00FE315A"/>
    <w:rsid w:val="00FE49D0"/>
    <w:rsid w:val="00FE543A"/>
    <w:rsid w:val="00FE73F0"/>
    <w:rsid w:val="00FE7DB0"/>
    <w:rsid w:val="00FF0846"/>
    <w:rsid w:val="00FF1FA3"/>
    <w:rsid w:val="00FF209C"/>
    <w:rsid w:val="00FF252E"/>
    <w:rsid w:val="00FF4D04"/>
    <w:rsid w:val="00FF51F2"/>
    <w:rsid w:val="00FF56EE"/>
    <w:rsid w:val="00FF59F5"/>
    <w:rsid w:val="00FF6632"/>
    <w:rsid w:val="00FF7068"/>
    <w:rsid w:val="00FF7226"/>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8C6ED67"/>
  <w15:chartTrackingRefBased/>
  <w15:docId w15:val="{4B949227-1A1E-4DEC-B08D-3CC0697A4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66C7"/>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B2">
    <w:name w:val="B2"/>
    <w:basedOn w:val="List2"/>
    <w:link w:val="B2Char"/>
    <w:qFormat/>
    <w:rsid w:val="00F03E25"/>
    <w:pPr>
      <w:overflowPunct w:val="0"/>
      <w:snapToGrid/>
      <w:spacing w:after="180"/>
      <w:ind w:left="851" w:hanging="284"/>
      <w:contextualSpacing w:val="0"/>
      <w:jc w:val="left"/>
      <w:textAlignment w:val="baseline"/>
    </w:pPr>
    <w:rPr>
      <w:rFonts w:eastAsia="MS Mincho"/>
      <w:sz w:val="20"/>
      <w:szCs w:val="20"/>
      <w:lang w:val="en-GB"/>
    </w:rPr>
  </w:style>
  <w:style w:type="character" w:customStyle="1" w:styleId="B2Char">
    <w:name w:val="B2 Char"/>
    <w:link w:val="B2"/>
    <w:qFormat/>
    <w:rsid w:val="00F03E25"/>
    <w:rPr>
      <w:rFonts w:ascii="Times New Roman" w:eastAsia="MS Mincho" w:hAnsi="Times New Roman" w:cs="Times New Roman"/>
      <w:sz w:val="20"/>
      <w:szCs w:val="20"/>
      <w:lang w:val="en-GB"/>
    </w:rPr>
  </w:style>
  <w:style w:type="paragraph" w:styleId="List2">
    <w:name w:val="List 2"/>
    <w:basedOn w:val="Normal"/>
    <w:uiPriority w:val="99"/>
    <w:semiHidden/>
    <w:unhideWhenUsed/>
    <w:rsid w:val="00F03E25"/>
    <w:pPr>
      <w:ind w:left="720" w:hanging="360"/>
      <w:contextualSpacing/>
    </w:pPr>
  </w:style>
  <w:style w:type="paragraph" w:customStyle="1" w:styleId="TAN">
    <w:name w:val="TAN"/>
    <w:basedOn w:val="Normal"/>
    <w:link w:val="TANChar"/>
    <w:qFormat/>
    <w:rsid w:val="005A18C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5A18C6"/>
    <w:rPr>
      <w:rFonts w:ascii="Arial" w:hAnsi="Arial" w:cs="Times New Roman"/>
      <w:sz w:val="18"/>
      <w:szCs w:val="20"/>
      <w:lang w:val="en-GB"/>
    </w:rPr>
  </w:style>
  <w:style w:type="table" w:customStyle="1" w:styleId="TableGrid7">
    <w:name w:val="Table Grid7"/>
    <w:basedOn w:val="TableNormal"/>
    <w:next w:val="TableGrid"/>
    <w:uiPriority w:val="39"/>
    <w:qFormat/>
    <w:rsid w:val="00C6012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basedOn w:val="DefaultParagraphFont"/>
    <w:link w:val="Doc-text2"/>
    <w:locked/>
    <w:rsid w:val="003F718B"/>
    <w:rPr>
      <w:rFonts w:ascii="Arial" w:hAnsi="Arial" w:cs="Arial"/>
    </w:rPr>
  </w:style>
  <w:style w:type="paragraph" w:customStyle="1" w:styleId="Doc-text2">
    <w:name w:val="Doc-text2"/>
    <w:basedOn w:val="Normal"/>
    <w:link w:val="Doc-text2Char"/>
    <w:rsid w:val="003F718B"/>
    <w:pPr>
      <w:autoSpaceDE/>
      <w:autoSpaceDN/>
      <w:adjustRightInd/>
      <w:snapToGrid/>
      <w:spacing w:after="0"/>
      <w:ind w:left="1622" w:hanging="363"/>
      <w:jc w:val="left"/>
    </w:pPr>
    <w:rPr>
      <w:rFonts w:ascii="Arial" w:hAnsi="Arial" w:cs="Arial"/>
    </w:rPr>
  </w:style>
  <w:style w:type="character" w:styleId="IntenseEmphasis">
    <w:name w:val="Intense Emphasis"/>
    <w:basedOn w:val="DefaultParagraphFont"/>
    <w:uiPriority w:val="21"/>
    <w:qFormat/>
    <w:rsid w:val="004166C7"/>
    <w:rPr>
      <w:i/>
      <w:iCs/>
      <w:color w:val="5B9BD5" w:themeColor="accent1"/>
    </w:rPr>
  </w:style>
  <w:style w:type="paragraph" w:customStyle="1" w:styleId="TAL">
    <w:name w:val="TAL"/>
    <w:basedOn w:val="Normal"/>
    <w:link w:val="TALCar"/>
    <w:qFormat/>
    <w:rsid w:val="0063594E"/>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63594E"/>
    <w:rPr>
      <w:rFonts w:ascii="Arial" w:eastAsiaTheme="minorEastAsia"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7061">
      <w:bodyDiv w:val="1"/>
      <w:marLeft w:val="0"/>
      <w:marRight w:val="0"/>
      <w:marTop w:val="0"/>
      <w:marBottom w:val="0"/>
      <w:divBdr>
        <w:top w:val="none" w:sz="0" w:space="0" w:color="auto"/>
        <w:left w:val="none" w:sz="0" w:space="0" w:color="auto"/>
        <w:bottom w:val="none" w:sz="0" w:space="0" w:color="auto"/>
        <w:right w:val="none" w:sz="0" w:space="0" w:color="auto"/>
      </w:divBdr>
      <w:divsChild>
        <w:div w:id="1944192687">
          <w:marLeft w:val="994"/>
          <w:marRight w:val="0"/>
          <w:marTop w:val="86"/>
          <w:marBottom w:val="0"/>
          <w:divBdr>
            <w:top w:val="none" w:sz="0" w:space="0" w:color="auto"/>
            <w:left w:val="none" w:sz="0" w:space="0" w:color="auto"/>
            <w:bottom w:val="none" w:sz="0" w:space="0" w:color="auto"/>
            <w:right w:val="none" w:sz="0" w:space="0" w:color="auto"/>
          </w:divBdr>
        </w:div>
      </w:divsChild>
    </w:div>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23216853">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5110073">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282006118">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19771756">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97672609">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62065998">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25818965">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640339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3589431">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1997477">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086538160">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88568453">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15259856">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63169827">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1415285">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491630732">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1279325">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41882943">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3691823">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872456170">
      <w:bodyDiv w:val="1"/>
      <w:marLeft w:val="0"/>
      <w:marRight w:val="0"/>
      <w:marTop w:val="0"/>
      <w:marBottom w:val="0"/>
      <w:divBdr>
        <w:top w:val="none" w:sz="0" w:space="0" w:color="auto"/>
        <w:left w:val="none" w:sz="0" w:space="0" w:color="auto"/>
        <w:bottom w:val="none" w:sz="0" w:space="0" w:color="auto"/>
        <w:right w:val="none" w:sz="0" w:space="0" w:color="auto"/>
      </w:divBdr>
    </w:div>
    <w:div w:id="1888253354">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44938537">
      <w:bodyDiv w:val="1"/>
      <w:marLeft w:val="0"/>
      <w:marRight w:val="0"/>
      <w:marTop w:val="0"/>
      <w:marBottom w:val="0"/>
      <w:divBdr>
        <w:top w:val="none" w:sz="0" w:space="0" w:color="auto"/>
        <w:left w:val="none" w:sz="0" w:space="0" w:color="auto"/>
        <w:bottom w:val="none" w:sz="0" w:space="0" w:color="auto"/>
        <w:right w:val="none" w:sz="0" w:space="0" w:color="auto"/>
      </w:divBdr>
    </w:div>
    <w:div w:id="2046178464">
      <w:bodyDiv w:val="1"/>
      <w:marLeft w:val="0"/>
      <w:marRight w:val="0"/>
      <w:marTop w:val="0"/>
      <w:marBottom w:val="0"/>
      <w:divBdr>
        <w:top w:val="none" w:sz="0" w:space="0" w:color="auto"/>
        <w:left w:val="none" w:sz="0" w:space="0" w:color="auto"/>
        <w:bottom w:val="none" w:sz="0" w:space="0" w:color="auto"/>
        <w:right w:val="none" w:sz="0" w:space="0" w:color="auto"/>
      </w:divBdr>
    </w:div>
    <w:div w:id="2052414809">
      <w:bodyDiv w:val="1"/>
      <w:marLeft w:val="0"/>
      <w:marRight w:val="0"/>
      <w:marTop w:val="0"/>
      <w:marBottom w:val="0"/>
      <w:divBdr>
        <w:top w:val="none" w:sz="0" w:space="0" w:color="auto"/>
        <w:left w:val="none" w:sz="0" w:space="0" w:color="auto"/>
        <w:bottom w:val="none" w:sz="0" w:space="0" w:color="auto"/>
        <w:right w:val="none" w:sz="0" w:space="0" w:color="auto"/>
      </w:divBdr>
    </w:div>
    <w:div w:id="2082409800">
      <w:bodyDiv w:val="1"/>
      <w:marLeft w:val="0"/>
      <w:marRight w:val="0"/>
      <w:marTop w:val="0"/>
      <w:marBottom w:val="0"/>
      <w:divBdr>
        <w:top w:val="none" w:sz="0" w:space="0" w:color="auto"/>
        <w:left w:val="none" w:sz="0" w:space="0" w:color="auto"/>
        <w:bottom w:val="none" w:sz="0" w:space="0" w:color="auto"/>
        <w:right w:val="none" w:sz="0" w:space="0" w:color="auto"/>
      </w:divBdr>
    </w:div>
    <w:div w:id="2084136151">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A42E83-BB7C-491E-8CB6-EB74F01FF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4.xml><?xml version="1.0" encoding="utf-8"?>
<ds:datastoreItem xmlns:ds="http://schemas.openxmlformats.org/officeDocument/2006/customXml" ds:itemID="{66B597FB-A121-4AD0-B1A0-08BB0B5B0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729</TotalTime>
  <Pages>1</Pages>
  <Words>1462</Words>
  <Characters>8335</Characters>
  <Application>Microsoft Office Word</Application>
  <DocSecurity>4</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dc:description/>
  <cp:lastModifiedBy>Chatterjee, Debdeep</cp:lastModifiedBy>
  <cp:revision>606</cp:revision>
  <dcterms:created xsi:type="dcterms:W3CDTF">2021-01-19T00:45:00Z</dcterms:created>
  <dcterms:modified xsi:type="dcterms:W3CDTF">2022-04-25T04:18:00Z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